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3B9" w:rsidRPr="001A3FA4" w:rsidRDefault="003773B9" w:rsidP="003773B9">
      <w:pPr>
        <w:spacing w:after="0" w:line="240" w:lineRule="auto"/>
        <w:jc w:val="both"/>
        <w:rPr>
          <w:rFonts w:ascii="Times New Roman" w:eastAsia="Times New Roman" w:hAnsi="Times New Roman" w:cs="Times New Roman"/>
          <w:sz w:val="24"/>
          <w:szCs w:val="24"/>
          <w:lang w:eastAsia="es-CL"/>
        </w:rPr>
      </w:pPr>
      <w:r>
        <w:rPr>
          <w:rFonts w:ascii="Times New Roman" w:eastAsia="Times New Roman" w:hAnsi="Times New Roman" w:cs="Times New Roman"/>
          <w:noProof/>
          <w:sz w:val="24"/>
          <w:szCs w:val="24"/>
          <w:lang w:eastAsia="es-CL"/>
        </w:rPr>
        <w:drawing>
          <wp:anchor distT="0" distB="0" distL="114300" distR="114300" simplePos="0" relativeHeight="251659264" behindDoc="0" locked="0" layoutInCell="1" allowOverlap="1">
            <wp:simplePos x="0" y="0"/>
            <wp:positionH relativeFrom="column">
              <wp:posOffset>-1080135</wp:posOffset>
            </wp:positionH>
            <wp:positionV relativeFrom="paragraph">
              <wp:posOffset>-318135</wp:posOffset>
            </wp:positionV>
            <wp:extent cx="1911350" cy="1911350"/>
            <wp:effectExtent l="0" t="0" r="0" b="0"/>
            <wp:wrapSquare wrapText="bothSides"/>
            <wp:docPr id="2" name="0 Imagen" descr="escudo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udo5.gif"/>
                    <pic:cNvPicPr/>
                  </pic:nvPicPr>
                  <pic:blipFill>
                    <a:blip r:embed="rId5" cstate="print"/>
                    <a:stretch>
                      <a:fillRect/>
                    </a:stretch>
                  </pic:blipFill>
                  <pic:spPr>
                    <a:xfrm>
                      <a:off x="0" y="0"/>
                      <a:ext cx="1911350" cy="1911350"/>
                    </a:xfrm>
                    <a:prstGeom prst="rect">
                      <a:avLst/>
                    </a:prstGeom>
                  </pic:spPr>
                </pic:pic>
              </a:graphicData>
            </a:graphic>
          </wp:anchor>
        </w:drawing>
      </w:r>
    </w:p>
    <w:p w:rsidR="003773B9" w:rsidRPr="001A3FA4" w:rsidRDefault="003773B9" w:rsidP="003773B9">
      <w:pPr>
        <w:spacing w:after="240" w:line="240" w:lineRule="auto"/>
        <w:rPr>
          <w:rFonts w:ascii="Times New Roman" w:eastAsia="Times New Roman" w:hAnsi="Times New Roman" w:cs="Times New Roman"/>
          <w:sz w:val="24"/>
          <w:szCs w:val="24"/>
          <w:lang w:eastAsia="es-CL"/>
        </w:rPr>
      </w:pPr>
    </w:p>
    <w:p w:rsidR="003773B9" w:rsidRPr="001A3FA4" w:rsidRDefault="003773B9" w:rsidP="003773B9">
      <w:pPr>
        <w:spacing w:after="0" w:line="240" w:lineRule="auto"/>
        <w:rPr>
          <w:rFonts w:ascii="Times New Roman" w:eastAsia="Times New Roman" w:hAnsi="Times New Roman" w:cs="Times New Roman"/>
          <w:sz w:val="28"/>
          <w:szCs w:val="28"/>
          <w:lang w:eastAsia="es-CL"/>
        </w:rPr>
      </w:pPr>
      <w:r w:rsidRPr="001A3FA4">
        <w:rPr>
          <w:rFonts w:ascii="Arial" w:eastAsia="Times New Roman" w:hAnsi="Arial" w:cs="Arial"/>
          <w:color w:val="000000"/>
          <w:sz w:val="28"/>
          <w:szCs w:val="28"/>
          <w:lang w:eastAsia="es-CL"/>
        </w:rPr>
        <w:t>Escuela de Kinesiología</w:t>
      </w:r>
    </w:p>
    <w:p w:rsidR="003773B9" w:rsidRPr="001A3FA4" w:rsidRDefault="003773B9" w:rsidP="003773B9">
      <w:pPr>
        <w:spacing w:after="0" w:line="240" w:lineRule="auto"/>
        <w:rPr>
          <w:rFonts w:ascii="Times New Roman" w:eastAsia="Times New Roman" w:hAnsi="Times New Roman" w:cs="Times New Roman"/>
          <w:sz w:val="28"/>
          <w:szCs w:val="28"/>
          <w:lang w:eastAsia="es-CL"/>
        </w:rPr>
      </w:pPr>
      <w:r w:rsidRPr="001A3FA4">
        <w:rPr>
          <w:rFonts w:ascii="Arial" w:eastAsia="Times New Roman" w:hAnsi="Arial" w:cs="Arial"/>
          <w:color w:val="000000"/>
          <w:sz w:val="28"/>
          <w:szCs w:val="28"/>
          <w:lang w:eastAsia="es-CL"/>
        </w:rPr>
        <w:t>Facultad de Medicina</w:t>
      </w:r>
    </w:p>
    <w:p w:rsidR="003773B9" w:rsidRPr="001A3FA4" w:rsidRDefault="003773B9" w:rsidP="003773B9">
      <w:pPr>
        <w:spacing w:after="0" w:line="240" w:lineRule="auto"/>
        <w:rPr>
          <w:rFonts w:ascii="Times New Roman" w:eastAsia="Times New Roman" w:hAnsi="Times New Roman" w:cs="Times New Roman"/>
          <w:sz w:val="28"/>
          <w:szCs w:val="28"/>
          <w:lang w:eastAsia="es-CL"/>
        </w:rPr>
      </w:pPr>
      <w:r w:rsidRPr="001A3FA4">
        <w:rPr>
          <w:rFonts w:ascii="Arial" w:eastAsia="Times New Roman" w:hAnsi="Arial" w:cs="Arial"/>
          <w:color w:val="000000"/>
          <w:sz w:val="28"/>
          <w:szCs w:val="28"/>
          <w:lang w:eastAsia="es-CL"/>
        </w:rPr>
        <w:t xml:space="preserve">Universidad de Chile    </w:t>
      </w:r>
    </w:p>
    <w:p w:rsidR="003773B9" w:rsidRDefault="003773B9" w:rsidP="003773B9">
      <w:pPr>
        <w:spacing w:after="240" w:line="240" w:lineRule="auto"/>
        <w:rPr>
          <w:rFonts w:ascii="Times New Roman" w:eastAsia="Times New Roman" w:hAnsi="Times New Roman" w:cs="Times New Roman"/>
          <w:sz w:val="24"/>
          <w:szCs w:val="24"/>
          <w:lang w:eastAsia="es-CL"/>
        </w:rPr>
      </w:pPr>
    </w:p>
    <w:p w:rsidR="003773B9" w:rsidRDefault="003773B9" w:rsidP="003773B9">
      <w:pPr>
        <w:spacing w:after="240" w:line="240" w:lineRule="auto"/>
        <w:rPr>
          <w:rFonts w:ascii="Times New Roman" w:eastAsia="Times New Roman" w:hAnsi="Times New Roman" w:cs="Times New Roman"/>
          <w:sz w:val="24"/>
          <w:szCs w:val="24"/>
          <w:lang w:eastAsia="es-CL"/>
        </w:rPr>
      </w:pPr>
    </w:p>
    <w:p w:rsidR="003773B9" w:rsidRDefault="003773B9" w:rsidP="003773B9">
      <w:pPr>
        <w:spacing w:after="240" w:line="240" w:lineRule="auto"/>
        <w:rPr>
          <w:rFonts w:ascii="Times New Roman" w:eastAsia="Times New Roman" w:hAnsi="Times New Roman" w:cs="Times New Roman"/>
          <w:sz w:val="24"/>
          <w:szCs w:val="24"/>
          <w:lang w:eastAsia="es-CL"/>
        </w:rPr>
      </w:pPr>
    </w:p>
    <w:p w:rsidR="003773B9" w:rsidRDefault="003773B9" w:rsidP="003773B9">
      <w:pPr>
        <w:spacing w:after="240" w:line="240" w:lineRule="auto"/>
        <w:rPr>
          <w:rFonts w:ascii="Times New Roman" w:eastAsia="Times New Roman" w:hAnsi="Times New Roman" w:cs="Times New Roman"/>
          <w:sz w:val="36"/>
          <w:szCs w:val="36"/>
          <w:lang w:eastAsia="es-CL"/>
        </w:rPr>
      </w:pPr>
      <w:r w:rsidRPr="001A3FA4">
        <w:rPr>
          <w:rFonts w:ascii="Times New Roman" w:eastAsia="Times New Roman" w:hAnsi="Times New Roman" w:cs="Times New Roman"/>
          <w:sz w:val="24"/>
          <w:szCs w:val="24"/>
          <w:lang w:eastAsia="es-CL"/>
        </w:rPr>
        <w:br/>
      </w:r>
      <w:r w:rsidRPr="001A3FA4">
        <w:rPr>
          <w:rFonts w:ascii="Times New Roman" w:eastAsia="Times New Roman" w:hAnsi="Times New Roman" w:cs="Times New Roman"/>
          <w:sz w:val="24"/>
          <w:szCs w:val="24"/>
          <w:lang w:eastAsia="es-CL"/>
        </w:rPr>
        <w:br/>
      </w:r>
      <w:r w:rsidRPr="001A3FA4">
        <w:rPr>
          <w:rFonts w:ascii="Times New Roman" w:eastAsia="Times New Roman" w:hAnsi="Times New Roman" w:cs="Times New Roman"/>
          <w:sz w:val="24"/>
          <w:szCs w:val="24"/>
          <w:lang w:eastAsia="es-CL"/>
        </w:rPr>
        <w:br/>
      </w:r>
      <w:r w:rsidRPr="001A3FA4">
        <w:rPr>
          <w:rStyle w:val="null"/>
          <w:sz w:val="36"/>
          <w:szCs w:val="36"/>
        </w:rPr>
        <w:t xml:space="preserve">“La Kinesiología en Chile y Uruguay. Similitudes y Diferencias en su </w:t>
      </w:r>
      <w:del w:id="0" w:author="Usuario" w:date="2013-11-12T19:41:00Z">
        <w:r w:rsidRPr="001A3FA4" w:rsidDel="00F274FE">
          <w:rPr>
            <w:rStyle w:val="null"/>
            <w:sz w:val="36"/>
            <w:szCs w:val="36"/>
          </w:rPr>
          <w:delText xml:space="preserve">Marco </w:delText>
        </w:r>
      </w:del>
      <w:ins w:id="1" w:author="Usuario" w:date="2013-11-12T19:41:00Z">
        <w:r w:rsidR="00F274FE">
          <w:rPr>
            <w:rStyle w:val="null"/>
            <w:sz w:val="36"/>
            <w:szCs w:val="36"/>
          </w:rPr>
          <w:t>m</w:t>
        </w:r>
        <w:r w:rsidR="00F274FE" w:rsidRPr="001A3FA4">
          <w:rPr>
            <w:rStyle w:val="null"/>
            <w:sz w:val="36"/>
            <w:szCs w:val="36"/>
          </w:rPr>
          <w:t xml:space="preserve">arco </w:t>
        </w:r>
      </w:ins>
      <w:del w:id="2" w:author="Usuario" w:date="2013-11-12T19:41:00Z">
        <w:r w:rsidRPr="001A3FA4" w:rsidDel="00F274FE">
          <w:rPr>
            <w:rStyle w:val="null"/>
            <w:sz w:val="36"/>
            <w:szCs w:val="36"/>
          </w:rPr>
          <w:delText>Jurídico</w:delText>
        </w:r>
      </w:del>
      <w:ins w:id="3" w:author="Usuario" w:date="2013-11-12T19:41:00Z">
        <w:r w:rsidR="00F274FE">
          <w:rPr>
            <w:rStyle w:val="null"/>
            <w:sz w:val="36"/>
            <w:szCs w:val="36"/>
          </w:rPr>
          <w:t>j</w:t>
        </w:r>
        <w:r w:rsidR="00F274FE" w:rsidRPr="001A3FA4">
          <w:rPr>
            <w:rStyle w:val="null"/>
            <w:sz w:val="36"/>
            <w:szCs w:val="36"/>
          </w:rPr>
          <w:t>urídico</w:t>
        </w:r>
      </w:ins>
      <w:r w:rsidRPr="001A3FA4">
        <w:rPr>
          <w:rStyle w:val="null"/>
          <w:sz w:val="36"/>
          <w:szCs w:val="36"/>
        </w:rPr>
        <w:t xml:space="preserve">, </w:t>
      </w:r>
      <w:del w:id="4" w:author="Usuario" w:date="2013-11-12T19:41:00Z">
        <w:r w:rsidRPr="001A3FA4" w:rsidDel="00F274FE">
          <w:rPr>
            <w:rStyle w:val="null"/>
            <w:sz w:val="36"/>
            <w:szCs w:val="36"/>
          </w:rPr>
          <w:delText>ética</w:delText>
        </w:r>
      </w:del>
      <w:ins w:id="5" w:author="Usuario" w:date="2013-11-12T19:41:00Z">
        <w:r w:rsidR="00F274FE" w:rsidRPr="001A3FA4">
          <w:rPr>
            <w:rStyle w:val="null"/>
            <w:sz w:val="36"/>
            <w:szCs w:val="36"/>
          </w:rPr>
          <w:t>étic</w:t>
        </w:r>
        <w:r w:rsidR="00F274FE">
          <w:rPr>
            <w:rStyle w:val="null"/>
            <w:sz w:val="36"/>
            <w:szCs w:val="36"/>
          </w:rPr>
          <w:t>o</w:t>
        </w:r>
      </w:ins>
      <w:r w:rsidRPr="001A3FA4">
        <w:rPr>
          <w:rStyle w:val="null"/>
          <w:sz w:val="36"/>
          <w:szCs w:val="36"/>
        </w:rPr>
        <w:t>, formación y práctica profesional.”</w:t>
      </w:r>
      <w:r w:rsidRPr="001A3FA4">
        <w:rPr>
          <w:rFonts w:ascii="Times New Roman" w:eastAsia="Times New Roman" w:hAnsi="Times New Roman" w:cs="Times New Roman"/>
          <w:sz w:val="36"/>
          <w:szCs w:val="36"/>
          <w:lang w:eastAsia="es-CL"/>
        </w:rPr>
        <w:br/>
      </w:r>
      <w:r w:rsidRPr="001A3FA4">
        <w:rPr>
          <w:rFonts w:ascii="Times New Roman" w:eastAsia="Times New Roman" w:hAnsi="Times New Roman" w:cs="Times New Roman"/>
          <w:sz w:val="24"/>
          <w:szCs w:val="24"/>
          <w:lang w:eastAsia="es-CL"/>
        </w:rPr>
        <w:br/>
      </w:r>
    </w:p>
    <w:p w:rsidR="003773B9" w:rsidRPr="001A3FA4" w:rsidRDefault="003773B9" w:rsidP="003773B9">
      <w:pPr>
        <w:spacing w:after="240" w:line="240" w:lineRule="auto"/>
        <w:rPr>
          <w:rFonts w:ascii="Times New Roman" w:eastAsia="Times New Roman" w:hAnsi="Times New Roman" w:cs="Times New Roman"/>
          <w:sz w:val="36"/>
          <w:szCs w:val="36"/>
          <w:lang w:eastAsia="es-CL"/>
        </w:rPr>
      </w:pPr>
    </w:p>
    <w:p w:rsidR="003773B9" w:rsidRPr="001A3FA4" w:rsidRDefault="003773B9" w:rsidP="003773B9">
      <w:pPr>
        <w:spacing w:after="0" w:line="360" w:lineRule="auto"/>
        <w:jc w:val="right"/>
        <w:rPr>
          <w:rFonts w:eastAsia="Times New Roman" w:cs="Times New Roman"/>
          <w:sz w:val="24"/>
          <w:szCs w:val="24"/>
          <w:lang w:eastAsia="es-CL"/>
        </w:rPr>
      </w:pPr>
      <w:r w:rsidRPr="001A3FA4">
        <w:rPr>
          <w:rFonts w:eastAsia="Times New Roman" w:cs="Arial"/>
          <w:color w:val="000000"/>
          <w:sz w:val="24"/>
          <w:szCs w:val="24"/>
          <w:lang w:eastAsia="es-CL"/>
        </w:rPr>
        <w:t>Autores</w:t>
      </w:r>
    </w:p>
    <w:p w:rsidR="003773B9" w:rsidRPr="001A3FA4" w:rsidRDefault="003773B9" w:rsidP="003773B9">
      <w:pPr>
        <w:spacing w:after="0" w:line="360" w:lineRule="auto"/>
        <w:jc w:val="right"/>
        <w:rPr>
          <w:rFonts w:eastAsia="Times New Roman" w:cs="Times New Roman"/>
          <w:sz w:val="24"/>
          <w:szCs w:val="24"/>
          <w:lang w:eastAsia="es-CL"/>
        </w:rPr>
      </w:pPr>
      <w:r w:rsidRPr="001A3FA4">
        <w:rPr>
          <w:rFonts w:eastAsia="Times New Roman" w:cs="Arial"/>
          <w:color w:val="000000"/>
          <w:sz w:val="24"/>
          <w:szCs w:val="24"/>
          <w:lang w:eastAsia="es-CL"/>
        </w:rPr>
        <w:t>Sebastián Cáceres G.</w:t>
      </w:r>
    </w:p>
    <w:p w:rsidR="003773B9" w:rsidRPr="001A3FA4" w:rsidRDefault="003773B9" w:rsidP="003773B9">
      <w:pPr>
        <w:spacing w:after="0" w:line="360" w:lineRule="auto"/>
        <w:jc w:val="right"/>
        <w:rPr>
          <w:rFonts w:eastAsia="Times New Roman" w:cs="Times New Roman"/>
          <w:sz w:val="24"/>
          <w:szCs w:val="24"/>
          <w:lang w:eastAsia="es-CL"/>
        </w:rPr>
      </w:pPr>
      <w:r w:rsidRPr="001A3FA4">
        <w:rPr>
          <w:rFonts w:eastAsia="Times New Roman" w:cs="Arial"/>
          <w:color w:val="000000"/>
          <w:sz w:val="24"/>
          <w:szCs w:val="24"/>
          <w:lang w:eastAsia="es-CL"/>
        </w:rPr>
        <w:t>Sebastián Hernández R.</w:t>
      </w:r>
    </w:p>
    <w:p w:rsidR="003773B9" w:rsidRPr="001A3FA4" w:rsidRDefault="003773B9" w:rsidP="003773B9">
      <w:pPr>
        <w:spacing w:after="0" w:line="360" w:lineRule="auto"/>
        <w:jc w:val="right"/>
        <w:rPr>
          <w:rFonts w:eastAsia="Times New Roman" w:cs="Times New Roman"/>
          <w:sz w:val="24"/>
          <w:szCs w:val="24"/>
          <w:lang w:eastAsia="es-CL"/>
        </w:rPr>
      </w:pPr>
      <w:r w:rsidRPr="001A3FA4">
        <w:rPr>
          <w:rFonts w:eastAsia="Times New Roman" w:cs="Arial"/>
          <w:color w:val="000000"/>
          <w:sz w:val="24"/>
          <w:szCs w:val="24"/>
          <w:lang w:eastAsia="es-CL"/>
        </w:rPr>
        <w:t>Agustín Montt R.</w:t>
      </w:r>
    </w:p>
    <w:p w:rsidR="003773B9" w:rsidRPr="001A3FA4" w:rsidRDefault="003773B9" w:rsidP="003773B9">
      <w:pPr>
        <w:spacing w:after="0" w:line="360" w:lineRule="auto"/>
        <w:jc w:val="right"/>
        <w:rPr>
          <w:rFonts w:eastAsia="Times New Roman" w:cs="Times New Roman"/>
          <w:sz w:val="24"/>
          <w:szCs w:val="24"/>
          <w:lang w:eastAsia="es-CL"/>
        </w:rPr>
      </w:pPr>
      <w:r w:rsidRPr="001A3FA4">
        <w:rPr>
          <w:rFonts w:eastAsia="Times New Roman" w:cs="Arial"/>
          <w:color w:val="000000"/>
          <w:sz w:val="24"/>
          <w:szCs w:val="24"/>
          <w:lang w:eastAsia="es-CL"/>
        </w:rPr>
        <w:t>Sebastián Urrea G.</w:t>
      </w:r>
    </w:p>
    <w:p w:rsidR="003773B9" w:rsidRPr="001A3FA4" w:rsidRDefault="003773B9" w:rsidP="003773B9">
      <w:pPr>
        <w:spacing w:after="0" w:line="360" w:lineRule="auto"/>
        <w:rPr>
          <w:rFonts w:eastAsia="Times New Roman" w:cs="Times New Roman"/>
          <w:sz w:val="24"/>
          <w:szCs w:val="24"/>
          <w:lang w:eastAsia="es-CL"/>
        </w:rPr>
      </w:pPr>
    </w:p>
    <w:p w:rsidR="003773B9" w:rsidRPr="001A3FA4" w:rsidRDefault="003773B9" w:rsidP="003773B9">
      <w:pPr>
        <w:spacing w:after="0" w:line="360" w:lineRule="auto"/>
        <w:jc w:val="right"/>
        <w:rPr>
          <w:rFonts w:eastAsia="Times New Roman" w:cs="Times New Roman"/>
          <w:sz w:val="24"/>
          <w:szCs w:val="24"/>
          <w:lang w:eastAsia="es-CL"/>
        </w:rPr>
      </w:pPr>
      <w:r w:rsidRPr="001A3FA4">
        <w:rPr>
          <w:rFonts w:eastAsia="Times New Roman" w:cs="Arial"/>
          <w:color w:val="000000"/>
          <w:sz w:val="24"/>
          <w:szCs w:val="24"/>
          <w:lang w:eastAsia="es-CL"/>
        </w:rPr>
        <w:t>Profesor:</w:t>
      </w:r>
    </w:p>
    <w:p w:rsidR="003773B9" w:rsidRPr="001A3FA4" w:rsidRDefault="003773B9" w:rsidP="003773B9">
      <w:pPr>
        <w:spacing w:after="0" w:line="360" w:lineRule="auto"/>
        <w:jc w:val="right"/>
        <w:rPr>
          <w:rFonts w:eastAsia="Times New Roman" w:cs="Times New Roman"/>
          <w:sz w:val="24"/>
          <w:szCs w:val="24"/>
          <w:lang w:eastAsia="es-CL"/>
        </w:rPr>
      </w:pPr>
      <w:r w:rsidRPr="001A3FA4">
        <w:rPr>
          <w:rFonts w:eastAsia="Times New Roman" w:cs="Arial"/>
          <w:color w:val="000000"/>
          <w:sz w:val="24"/>
          <w:szCs w:val="24"/>
          <w:lang w:eastAsia="es-CL"/>
        </w:rPr>
        <w:t>Mauro Tamayo</w:t>
      </w:r>
    </w:p>
    <w:p w:rsidR="003773B9" w:rsidRPr="001A3FA4" w:rsidRDefault="003773B9" w:rsidP="003773B9">
      <w:pPr>
        <w:spacing w:after="0" w:line="360" w:lineRule="auto"/>
        <w:jc w:val="right"/>
        <w:rPr>
          <w:rFonts w:eastAsia="Times New Roman" w:cs="Times New Roman"/>
          <w:sz w:val="24"/>
          <w:szCs w:val="24"/>
          <w:lang w:eastAsia="es-CL"/>
        </w:rPr>
      </w:pPr>
      <w:proofErr w:type="spellStart"/>
      <w:r w:rsidRPr="001A3FA4">
        <w:rPr>
          <w:rFonts w:eastAsia="Times New Roman" w:cs="Arial"/>
          <w:color w:val="000000"/>
          <w:sz w:val="24"/>
          <w:szCs w:val="24"/>
          <w:lang w:eastAsia="es-CL"/>
        </w:rPr>
        <w:t>Klgo</w:t>
      </w:r>
      <w:proofErr w:type="spellEnd"/>
      <w:r w:rsidRPr="001A3FA4">
        <w:rPr>
          <w:rFonts w:eastAsia="Times New Roman" w:cs="Arial"/>
          <w:color w:val="000000"/>
          <w:sz w:val="24"/>
          <w:szCs w:val="24"/>
          <w:lang w:eastAsia="es-CL"/>
        </w:rPr>
        <w:t>. Universidad de Chile</w:t>
      </w:r>
    </w:p>
    <w:p w:rsidR="003773B9" w:rsidRPr="001A3FA4" w:rsidRDefault="003773B9" w:rsidP="003773B9">
      <w:pPr>
        <w:spacing w:after="0" w:line="360" w:lineRule="auto"/>
        <w:rPr>
          <w:rFonts w:eastAsia="Times New Roman" w:cs="Times New Roman"/>
          <w:sz w:val="24"/>
          <w:szCs w:val="24"/>
          <w:lang w:eastAsia="es-CL"/>
        </w:rPr>
      </w:pPr>
    </w:p>
    <w:p w:rsidR="003773B9" w:rsidRPr="001A3FA4" w:rsidRDefault="003773B9" w:rsidP="003773B9">
      <w:pPr>
        <w:spacing w:after="0" w:line="360" w:lineRule="auto"/>
        <w:jc w:val="right"/>
        <w:rPr>
          <w:rFonts w:eastAsia="Times New Roman" w:cs="Times New Roman"/>
          <w:sz w:val="24"/>
          <w:szCs w:val="24"/>
          <w:lang w:eastAsia="es-CL"/>
        </w:rPr>
      </w:pPr>
      <w:r w:rsidRPr="001A3FA4">
        <w:rPr>
          <w:rFonts w:eastAsia="Times New Roman" w:cs="Arial"/>
          <w:color w:val="000000"/>
          <w:sz w:val="24"/>
          <w:szCs w:val="24"/>
          <w:lang w:eastAsia="es-CL"/>
        </w:rPr>
        <w:t>Fecha entrega:</w:t>
      </w:r>
    </w:p>
    <w:p w:rsidR="003773B9" w:rsidRDefault="003773B9" w:rsidP="00A27018">
      <w:pPr>
        <w:spacing w:after="0" w:line="360" w:lineRule="auto"/>
        <w:jc w:val="right"/>
        <w:rPr>
          <w:rFonts w:eastAsia="Times New Roman" w:cs="Arial"/>
          <w:color w:val="000000"/>
          <w:sz w:val="24"/>
          <w:szCs w:val="24"/>
          <w:lang w:eastAsia="es-CL"/>
        </w:rPr>
      </w:pPr>
      <w:r w:rsidRPr="001A3FA4">
        <w:rPr>
          <w:rFonts w:eastAsia="Times New Roman" w:cs="Arial"/>
          <w:color w:val="000000"/>
          <w:sz w:val="24"/>
          <w:szCs w:val="24"/>
          <w:lang w:eastAsia="es-CL"/>
        </w:rPr>
        <w:t>18 de Octubre del 2013</w:t>
      </w:r>
    </w:p>
    <w:p w:rsidR="00A27018" w:rsidRDefault="00A27018" w:rsidP="00A27018">
      <w:pPr>
        <w:spacing w:after="0" w:line="360" w:lineRule="auto"/>
        <w:jc w:val="right"/>
        <w:rPr>
          <w:lang w:eastAsia="es-CL"/>
        </w:rPr>
      </w:pPr>
    </w:p>
    <w:p w:rsidR="00184AC2" w:rsidRDefault="003773B9" w:rsidP="00F274FE">
      <w:pPr>
        <w:pStyle w:val="NormalWeb"/>
        <w:spacing w:after="0" w:line="360" w:lineRule="auto"/>
        <w:pPrChange w:id="6" w:author="Usuario" w:date="2013-11-12T19:41:00Z">
          <w:pPr>
            <w:pStyle w:val="NormalWeb"/>
            <w:spacing w:after="0" w:line="360" w:lineRule="auto"/>
            <w:jc w:val="center"/>
          </w:pPr>
        </w:pPrChange>
      </w:pPr>
      <w:r w:rsidRPr="00184AC2">
        <w:rPr>
          <w:rFonts w:ascii="Calibri" w:hAnsi="Calibri"/>
          <w:b/>
          <w:color w:val="000000"/>
        </w:rPr>
        <w:lastRenderedPageBreak/>
        <w:t>Resumen</w:t>
      </w:r>
      <w:r w:rsidR="00184AC2" w:rsidRPr="00184AC2">
        <w:t xml:space="preserve"> </w:t>
      </w:r>
    </w:p>
    <w:p w:rsidR="00184AC2" w:rsidRPr="00184AC2" w:rsidRDefault="00184AC2" w:rsidP="00184AC2">
      <w:pPr>
        <w:pStyle w:val="NormalWeb"/>
        <w:spacing w:after="0" w:line="360" w:lineRule="auto"/>
        <w:jc w:val="both"/>
        <w:rPr>
          <w:rFonts w:ascii="Calibri" w:hAnsi="Calibri"/>
          <w:color w:val="000000"/>
        </w:rPr>
      </w:pPr>
      <w:r w:rsidRPr="00184AC2">
        <w:rPr>
          <w:rFonts w:ascii="Calibri" w:hAnsi="Calibri"/>
          <w:color w:val="000000"/>
        </w:rPr>
        <w:t xml:space="preserve">El presente estudio se enfoca en la realización de un análisis comparativo sobre los aspectos éticos, legales, formativos y también los relativos al ejercicio de la profesión de Fisioterapia, Terapia Física o Kinesiología en Chile y Uruguay. El objetivo principal de esta investigación es contrastar la realidad de dos países latinoamericanos, en cuanto al desarrollo multifactorial que ha </w:t>
      </w:r>
      <w:commentRangeStart w:id="7"/>
      <w:r w:rsidRPr="00184AC2">
        <w:rPr>
          <w:rFonts w:ascii="Calibri" w:hAnsi="Calibri"/>
          <w:color w:val="000000"/>
        </w:rPr>
        <w:t>sufrido</w:t>
      </w:r>
      <w:commentRangeEnd w:id="7"/>
      <w:r w:rsidR="00F274FE">
        <w:rPr>
          <w:rStyle w:val="Refdecomentario"/>
          <w:rFonts w:asciiTheme="minorHAnsi" w:eastAsiaTheme="minorHAnsi" w:hAnsiTheme="minorHAnsi" w:cstheme="minorBidi"/>
          <w:lang w:eastAsia="en-US"/>
        </w:rPr>
        <w:commentReference w:id="7"/>
      </w:r>
      <w:r w:rsidRPr="00184AC2">
        <w:rPr>
          <w:rFonts w:ascii="Calibri" w:hAnsi="Calibri"/>
          <w:color w:val="000000"/>
        </w:rPr>
        <w:t xml:space="preserve"> esta disciplina en dos contextos distintos con el fin último de aportar  con información nueva y útil sobre un tema del cual no hay estudios similares y  que permita finalmente </w:t>
      </w:r>
      <w:del w:id="8" w:author="Usuario" w:date="2013-11-12T19:42:00Z">
        <w:r w:rsidRPr="00184AC2" w:rsidDel="00F274FE">
          <w:rPr>
            <w:rFonts w:ascii="Calibri" w:hAnsi="Calibri"/>
            <w:color w:val="000000"/>
          </w:rPr>
          <w:delText xml:space="preserve">continuar </w:delText>
        </w:r>
      </w:del>
      <w:ins w:id="9" w:author="Usuario" w:date="2013-11-12T19:42:00Z">
        <w:r w:rsidR="00F274FE">
          <w:rPr>
            <w:rFonts w:ascii="Calibri" w:hAnsi="Calibri"/>
            <w:color w:val="000000"/>
          </w:rPr>
          <w:t>contribuir al</w:t>
        </w:r>
      </w:ins>
      <w:del w:id="10" w:author="Usuario" w:date="2013-11-12T19:42:00Z">
        <w:r w:rsidRPr="00184AC2" w:rsidDel="00F274FE">
          <w:rPr>
            <w:rFonts w:ascii="Calibri" w:hAnsi="Calibri"/>
            <w:color w:val="000000"/>
          </w:rPr>
          <w:delText>con el</w:delText>
        </w:r>
      </w:del>
      <w:r w:rsidRPr="00184AC2">
        <w:rPr>
          <w:rFonts w:ascii="Calibri" w:hAnsi="Calibri"/>
          <w:color w:val="000000"/>
        </w:rPr>
        <w:t xml:space="preserve"> desarrollo de la profesión en nuestro territorio.</w:t>
      </w:r>
    </w:p>
    <w:p w:rsidR="00184AC2" w:rsidRPr="00184AC2" w:rsidRDefault="00184AC2" w:rsidP="00184AC2">
      <w:pPr>
        <w:pStyle w:val="NormalWeb"/>
        <w:spacing w:after="0" w:line="360" w:lineRule="auto"/>
        <w:jc w:val="both"/>
        <w:rPr>
          <w:rFonts w:ascii="Calibri" w:hAnsi="Calibri"/>
          <w:color w:val="000000"/>
        </w:rPr>
      </w:pPr>
      <w:bookmarkStart w:id="11" w:name="_GoBack"/>
      <w:bookmarkEnd w:id="11"/>
      <w:del w:id="12" w:author="Usuario" w:date="2013-11-12T19:43:00Z">
        <w:r w:rsidRPr="00184AC2" w:rsidDel="00F274FE">
          <w:rPr>
            <w:rFonts w:ascii="Calibri" w:hAnsi="Calibri"/>
            <w:color w:val="000000"/>
          </w:rPr>
          <w:delText xml:space="preserve">Este estudio es una revisión bibliográfica de tipo exploratorio, ya que busca recolectar información sobre un fenómeno poco estudiado, donde se quiere recopilar información actualizada y vigente para aproximarse al objeto de estudio. </w:delText>
        </w:r>
      </w:del>
      <w:r w:rsidRPr="00184AC2">
        <w:rPr>
          <w:rFonts w:ascii="Calibri" w:hAnsi="Calibri"/>
          <w:color w:val="000000"/>
        </w:rPr>
        <w:t xml:space="preserve">Para nuestro fin se realizó una búsqueda bibliográfica  a partir de dos estrategias; por un lado se recurrió a la base de datos </w:t>
      </w:r>
      <w:proofErr w:type="spellStart"/>
      <w:r w:rsidRPr="00184AC2">
        <w:rPr>
          <w:rFonts w:ascii="Calibri" w:hAnsi="Calibri"/>
          <w:color w:val="000000"/>
        </w:rPr>
        <w:t>Scielo</w:t>
      </w:r>
      <w:proofErr w:type="spellEnd"/>
      <w:r w:rsidRPr="00184AC2">
        <w:rPr>
          <w:rFonts w:ascii="Calibri" w:hAnsi="Calibri"/>
          <w:color w:val="000000"/>
        </w:rPr>
        <w:t>, y por otro se organizó una revisión  de los documentos legales disponibles en los sitios web oficiales de cada país.</w:t>
      </w:r>
    </w:p>
    <w:p w:rsidR="00184AC2" w:rsidRPr="00184AC2" w:rsidRDefault="00184AC2" w:rsidP="00184AC2">
      <w:pPr>
        <w:pStyle w:val="NormalWeb"/>
        <w:spacing w:after="0" w:line="360" w:lineRule="auto"/>
        <w:jc w:val="both"/>
        <w:rPr>
          <w:rFonts w:ascii="Calibri" w:hAnsi="Calibri"/>
          <w:b/>
          <w:color w:val="000000"/>
        </w:rPr>
      </w:pPr>
      <w:r w:rsidRPr="00184AC2">
        <w:rPr>
          <w:rFonts w:ascii="Calibri" w:hAnsi="Calibri"/>
          <w:color w:val="000000"/>
        </w:rPr>
        <w:t xml:space="preserve">Tras la comparación del material disponible se puede  llegar a la  conclusión  que la situación en que se encuentra  ambos países  es </w:t>
      </w:r>
      <w:commentRangeStart w:id="13"/>
      <w:r w:rsidRPr="00184AC2">
        <w:rPr>
          <w:rFonts w:ascii="Calibri" w:hAnsi="Calibri"/>
          <w:color w:val="000000"/>
        </w:rPr>
        <w:t>totalmente distinta</w:t>
      </w:r>
      <w:commentRangeEnd w:id="13"/>
      <w:r w:rsidR="00F274FE">
        <w:rPr>
          <w:rStyle w:val="Refdecomentario"/>
          <w:rFonts w:asciiTheme="minorHAnsi" w:eastAsiaTheme="minorHAnsi" w:hAnsiTheme="minorHAnsi" w:cstheme="minorBidi"/>
          <w:lang w:eastAsia="en-US"/>
        </w:rPr>
        <w:commentReference w:id="13"/>
      </w:r>
      <w:r w:rsidRPr="00184AC2">
        <w:rPr>
          <w:rFonts w:ascii="Calibri" w:hAnsi="Calibri"/>
          <w:color w:val="000000"/>
        </w:rPr>
        <w:t>. Esto está dado principalmente por el desarrollo desigual que ha tenido esta disciplina en ambos territorios, lo que lleva consigo el origen de una brecha bastante grande en las atribuciones que poseen los distintos organismos reguladores de la ética profesional como también por las distinciones legales relativas al ejercicio de la profesión</w:t>
      </w:r>
      <w:r w:rsidRPr="00184AC2">
        <w:rPr>
          <w:rFonts w:ascii="Calibri" w:hAnsi="Calibri"/>
          <w:b/>
          <w:color w:val="000000"/>
        </w:rPr>
        <w:t>.</w:t>
      </w:r>
    </w:p>
    <w:p w:rsidR="003773B9" w:rsidRPr="00184AC2" w:rsidRDefault="003773B9" w:rsidP="003773B9">
      <w:pPr>
        <w:pStyle w:val="NormalWeb"/>
        <w:spacing w:before="0" w:beforeAutospacing="0" w:after="0" w:afterAutospacing="0" w:line="360" w:lineRule="auto"/>
        <w:jc w:val="center"/>
        <w:rPr>
          <w:b/>
        </w:rPr>
      </w:pPr>
    </w:p>
    <w:p w:rsidR="003773B9" w:rsidRPr="003773B9" w:rsidRDefault="003773B9" w:rsidP="003773B9">
      <w:pPr>
        <w:pStyle w:val="Sinespaciado"/>
        <w:spacing w:line="360" w:lineRule="auto"/>
        <w:jc w:val="both"/>
        <w:rPr>
          <w:b/>
          <w:sz w:val="24"/>
          <w:szCs w:val="24"/>
          <w:lang w:val="en-US" w:eastAsia="es-CL"/>
        </w:rPr>
      </w:pPr>
      <w:r w:rsidRPr="003773B9">
        <w:rPr>
          <w:rFonts w:ascii="Calibri" w:hAnsi="Calibri"/>
          <w:color w:val="000000"/>
          <w:sz w:val="24"/>
          <w:szCs w:val="24"/>
          <w:lang w:val="en-US"/>
        </w:rPr>
        <w:t xml:space="preserve">Keywords: Physical </w:t>
      </w:r>
      <w:proofErr w:type="spellStart"/>
      <w:r w:rsidRPr="003773B9">
        <w:rPr>
          <w:rFonts w:ascii="Calibri" w:hAnsi="Calibri"/>
          <w:color w:val="000000"/>
          <w:sz w:val="24"/>
          <w:szCs w:val="24"/>
          <w:lang w:val="en-US"/>
        </w:rPr>
        <w:t>Theraphy</w:t>
      </w:r>
      <w:proofErr w:type="spellEnd"/>
      <w:r w:rsidRPr="003773B9">
        <w:rPr>
          <w:rFonts w:ascii="Calibri" w:hAnsi="Calibri"/>
          <w:color w:val="000000"/>
          <w:sz w:val="24"/>
          <w:szCs w:val="24"/>
          <w:lang w:val="en-US"/>
        </w:rPr>
        <w:t>, ethics, deontological, legal, Chile, Uruguay</w:t>
      </w:r>
    </w:p>
    <w:p w:rsidR="003773B9" w:rsidRPr="003773B9" w:rsidRDefault="003773B9" w:rsidP="003773B9">
      <w:pPr>
        <w:pStyle w:val="Sinespaciado"/>
        <w:spacing w:line="360" w:lineRule="auto"/>
        <w:jc w:val="both"/>
        <w:rPr>
          <w:b/>
          <w:sz w:val="24"/>
          <w:szCs w:val="24"/>
          <w:lang w:val="en-US" w:eastAsia="es-CL"/>
        </w:rPr>
      </w:pPr>
    </w:p>
    <w:p w:rsidR="003773B9" w:rsidRPr="003773B9" w:rsidRDefault="003773B9" w:rsidP="003773B9">
      <w:pPr>
        <w:pStyle w:val="Sinespaciado"/>
        <w:spacing w:line="360" w:lineRule="auto"/>
        <w:jc w:val="both"/>
        <w:rPr>
          <w:b/>
          <w:sz w:val="24"/>
          <w:szCs w:val="24"/>
          <w:lang w:val="en-US" w:eastAsia="es-CL"/>
        </w:rPr>
      </w:pPr>
    </w:p>
    <w:p w:rsidR="003773B9" w:rsidRPr="003773B9" w:rsidRDefault="003773B9" w:rsidP="003773B9">
      <w:pPr>
        <w:pStyle w:val="Sinespaciado"/>
        <w:spacing w:line="360" w:lineRule="auto"/>
        <w:jc w:val="both"/>
        <w:rPr>
          <w:b/>
          <w:sz w:val="24"/>
          <w:szCs w:val="24"/>
          <w:lang w:val="en-US" w:eastAsia="es-CL"/>
        </w:rPr>
      </w:pPr>
    </w:p>
    <w:p w:rsidR="003773B9" w:rsidRPr="003773B9" w:rsidRDefault="003773B9" w:rsidP="003773B9">
      <w:pPr>
        <w:pStyle w:val="Sinespaciado"/>
        <w:spacing w:line="360" w:lineRule="auto"/>
        <w:jc w:val="both"/>
        <w:rPr>
          <w:b/>
          <w:sz w:val="24"/>
          <w:szCs w:val="24"/>
          <w:lang w:val="en-US" w:eastAsia="es-CL"/>
        </w:rPr>
      </w:pPr>
    </w:p>
    <w:p w:rsidR="003773B9" w:rsidRPr="00184AC2" w:rsidRDefault="003773B9" w:rsidP="003773B9">
      <w:pPr>
        <w:pStyle w:val="Sinespaciado"/>
        <w:spacing w:line="360" w:lineRule="auto"/>
        <w:jc w:val="both"/>
        <w:rPr>
          <w:b/>
          <w:sz w:val="24"/>
          <w:szCs w:val="24"/>
          <w:lang w:val="en-US" w:eastAsia="es-CL"/>
        </w:rPr>
      </w:pPr>
    </w:p>
    <w:p w:rsidR="003773B9" w:rsidRPr="00184AC2" w:rsidRDefault="003773B9" w:rsidP="003773B9">
      <w:pPr>
        <w:pStyle w:val="Sinespaciado"/>
        <w:spacing w:line="360" w:lineRule="auto"/>
        <w:jc w:val="both"/>
        <w:rPr>
          <w:b/>
          <w:sz w:val="24"/>
          <w:szCs w:val="24"/>
          <w:lang w:val="en-US" w:eastAsia="es-CL"/>
        </w:rPr>
      </w:pPr>
    </w:p>
    <w:p w:rsidR="003773B9" w:rsidRPr="00184AC2" w:rsidRDefault="003773B9" w:rsidP="003773B9">
      <w:pPr>
        <w:pStyle w:val="Sinespaciado"/>
        <w:spacing w:line="360" w:lineRule="auto"/>
        <w:jc w:val="both"/>
        <w:rPr>
          <w:b/>
          <w:sz w:val="24"/>
          <w:szCs w:val="24"/>
          <w:lang w:val="en-US" w:eastAsia="es-CL"/>
        </w:rPr>
      </w:pPr>
    </w:p>
    <w:p w:rsidR="003773B9" w:rsidRPr="003773B9" w:rsidRDefault="003773B9" w:rsidP="003773B9">
      <w:pPr>
        <w:pStyle w:val="Sinespaciado"/>
        <w:tabs>
          <w:tab w:val="left" w:pos="3544"/>
        </w:tabs>
        <w:spacing w:line="360" w:lineRule="auto"/>
        <w:jc w:val="center"/>
        <w:rPr>
          <w:b/>
          <w:sz w:val="24"/>
          <w:szCs w:val="24"/>
          <w:lang w:eastAsia="es-CL"/>
        </w:rPr>
      </w:pPr>
      <w:r w:rsidRPr="003773B9">
        <w:rPr>
          <w:b/>
          <w:sz w:val="24"/>
          <w:szCs w:val="24"/>
          <w:lang w:eastAsia="es-CL"/>
        </w:rPr>
        <w:t>Introducción</w:t>
      </w:r>
    </w:p>
    <w:p w:rsidR="003773B9" w:rsidRPr="003773B9" w:rsidRDefault="003773B9" w:rsidP="003773B9">
      <w:pPr>
        <w:pStyle w:val="Sinespaciado"/>
        <w:spacing w:line="360" w:lineRule="auto"/>
        <w:jc w:val="both"/>
        <w:rPr>
          <w:lang w:eastAsia="es-CL"/>
        </w:rPr>
      </w:pPr>
      <w:r w:rsidRPr="003773B9">
        <w:rPr>
          <w:sz w:val="24"/>
          <w:szCs w:val="24"/>
          <w:lang w:eastAsia="es-CL"/>
        </w:rPr>
        <w:t xml:space="preserve">La realidad que viven los kinesiólogos, fisioterapeutas o terapistas físicos en las distintas partes del mundo es </w:t>
      </w:r>
      <w:del w:id="14" w:author="Usuario" w:date="2013-11-12T19:44:00Z">
        <w:r w:rsidRPr="003773B9" w:rsidDel="00F274FE">
          <w:rPr>
            <w:sz w:val="24"/>
            <w:szCs w:val="24"/>
            <w:lang w:eastAsia="es-CL"/>
          </w:rPr>
          <w:delText>muy distinta</w:delText>
        </w:r>
      </w:del>
      <w:ins w:id="15" w:author="Usuario" w:date="2013-11-12T19:44:00Z">
        <w:r w:rsidR="00F274FE">
          <w:rPr>
            <w:sz w:val="24"/>
            <w:szCs w:val="24"/>
            <w:lang w:eastAsia="es-CL"/>
          </w:rPr>
          <w:t>claramente diversa</w:t>
        </w:r>
      </w:ins>
      <w:r w:rsidRPr="003773B9">
        <w:rPr>
          <w:sz w:val="24"/>
          <w:szCs w:val="24"/>
          <w:lang w:eastAsia="es-CL"/>
        </w:rPr>
        <w:t xml:space="preserve">, no solo su nombre varía respecto a </w:t>
      </w:r>
      <w:del w:id="16" w:author="Usuario" w:date="2013-11-12T19:44:00Z">
        <w:r w:rsidRPr="003773B9" w:rsidDel="00F274FE">
          <w:rPr>
            <w:sz w:val="24"/>
            <w:szCs w:val="24"/>
            <w:lang w:eastAsia="es-CL"/>
          </w:rPr>
          <w:delText xml:space="preserve">la </w:delText>
        </w:r>
      </w:del>
      <w:ins w:id="17" w:author="Usuario" w:date="2013-11-12T19:44:00Z">
        <w:r w:rsidR="00F274FE">
          <w:rPr>
            <w:sz w:val="24"/>
            <w:szCs w:val="24"/>
            <w:lang w:eastAsia="es-CL"/>
          </w:rPr>
          <w:t>su</w:t>
        </w:r>
        <w:r w:rsidR="00F274FE" w:rsidRPr="003773B9">
          <w:rPr>
            <w:sz w:val="24"/>
            <w:szCs w:val="24"/>
            <w:lang w:eastAsia="es-CL"/>
          </w:rPr>
          <w:t xml:space="preserve"> </w:t>
        </w:r>
      </w:ins>
      <w:r w:rsidRPr="003773B9">
        <w:rPr>
          <w:sz w:val="24"/>
          <w:szCs w:val="24"/>
          <w:lang w:eastAsia="es-CL"/>
        </w:rPr>
        <w:t>ubicación</w:t>
      </w:r>
      <w:ins w:id="18" w:author="Usuario" w:date="2013-11-12T19:44:00Z">
        <w:r w:rsidR="00F274FE">
          <w:rPr>
            <w:sz w:val="24"/>
            <w:szCs w:val="24"/>
            <w:lang w:eastAsia="es-CL"/>
          </w:rPr>
          <w:t xml:space="preserve"> geográfica</w:t>
        </w:r>
      </w:ins>
      <w:r w:rsidRPr="003773B9">
        <w:rPr>
          <w:sz w:val="24"/>
          <w:szCs w:val="24"/>
          <w:lang w:eastAsia="es-CL"/>
        </w:rPr>
        <w:t xml:space="preserve">, sino también el marco jurídico laboral, formación profesional y los principios deontológicos </w:t>
      </w:r>
      <w:ins w:id="19" w:author="Usuario" w:date="2013-11-12T19:45:00Z">
        <w:r w:rsidR="00F274FE">
          <w:rPr>
            <w:sz w:val="24"/>
            <w:szCs w:val="24"/>
            <w:lang w:eastAsia="es-CL"/>
          </w:rPr>
          <w:t>que orientan el desarrollo profesional, claramente</w:t>
        </w:r>
      </w:ins>
      <w:del w:id="20" w:author="Usuario" w:date="2013-11-12T19:45:00Z">
        <w:r w:rsidRPr="003773B9" w:rsidDel="00F274FE">
          <w:rPr>
            <w:sz w:val="24"/>
            <w:szCs w:val="24"/>
            <w:lang w:eastAsia="es-CL"/>
          </w:rPr>
          <w:delText>se verán</w:delText>
        </w:r>
      </w:del>
      <w:r w:rsidRPr="003773B9">
        <w:rPr>
          <w:sz w:val="24"/>
          <w:szCs w:val="24"/>
          <w:lang w:eastAsia="es-CL"/>
        </w:rPr>
        <w:t xml:space="preserve"> influenciados por la realidad del país en el que </w:t>
      </w:r>
      <w:del w:id="21" w:author="Usuario" w:date="2013-11-12T19:45:00Z">
        <w:r w:rsidRPr="003773B9" w:rsidDel="00F274FE">
          <w:rPr>
            <w:sz w:val="24"/>
            <w:szCs w:val="24"/>
            <w:lang w:eastAsia="es-CL"/>
          </w:rPr>
          <w:delText>nos encontremos</w:delText>
        </w:r>
      </w:del>
      <w:ins w:id="22" w:author="Usuario" w:date="2013-11-12T19:45:00Z">
        <w:r w:rsidR="00F274FE">
          <w:rPr>
            <w:sz w:val="24"/>
            <w:szCs w:val="24"/>
            <w:lang w:eastAsia="es-CL"/>
          </w:rPr>
          <w:t>se</w:t>
        </w:r>
      </w:ins>
      <w:r w:rsidRPr="003773B9">
        <w:rPr>
          <w:sz w:val="24"/>
          <w:szCs w:val="24"/>
          <w:lang w:eastAsia="es-CL"/>
        </w:rPr>
        <w:t xml:space="preserve">. Es por esta misma razón que  veremos que cada país tendrá su propia definición de fisioterapia, por lo que la </w:t>
      </w:r>
      <w:commentRangeStart w:id="23"/>
      <w:r w:rsidRPr="003773B9">
        <w:rPr>
          <w:sz w:val="24"/>
          <w:szCs w:val="24"/>
          <w:lang w:eastAsia="es-CL"/>
        </w:rPr>
        <w:t xml:space="preserve">WCPT, </w:t>
      </w:r>
      <w:commentRangeEnd w:id="23"/>
      <w:r w:rsidR="00F274FE">
        <w:rPr>
          <w:rStyle w:val="Refdecomentario"/>
        </w:rPr>
        <w:commentReference w:id="23"/>
      </w:r>
      <w:r w:rsidRPr="003773B9">
        <w:rPr>
          <w:sz w:val="24"/>
          <w:szCs w:val="24"/>
          <w:lang w:eastAsia="es-CL"/>
        </w:rPr>
        <w:t>en su declaración de política, nos dice que “La fisioterapia ofrece servicios a individuos y poblaciones para</w:t>
      </w:r>
      <w:r w:rsidRPr="003773B9">
        <w:rPr>
          <w:lang w:eastAsia="es-CL"/>
        </w:rPr>
        <w:t xml:space="preserve"> desarrollar, mantener y restaurar el máximo movimiento y la capacidad funcional durante todo el ciclo de vida. Esto incluye la prestación de servicios en circunstancias donde el movimiento y la función están amenazados por el envejecimiento, las lesiones, dolor, enfermedades, trastornos, condiciones o factores ambientales. La fisioterapia se ocupa de identificar y maximizar el potencial de calidad de vida y movimiento dentro de los ámbitos de promoción, prevención, tratamiento / intervención, habilitación y rehabilitación. Esto abarca el bienestar físico, psicológico, emocional y social. La fisioterapia consiste en la interacción entre el terapeuta físico, los pacientes / clientes, otros profesionales de la salud, las familias, los cuidadores y las comunidades en un proceso donde el potencial de movimiento se evalúa y los objetivos se acuerdan, utilizando conocimientos y habilidades únicas para fisioterapeutas” </w:t>
      </w:r>
      <w:commentRangeStart w:id="24"/>
      <w:r w:rsidRPr="003773B9">
        <w:rPr>
          <w:lang w:eastAsia="es-CL"/>
        </w:rPr>
        <w:t>(WCPT</w:t>
      </w:r>
      <w:proofErr w:type="gramStart"/>
      <w:r w:rsidRPr="003773B9">
        <w:rPr>
          <w:lang w:eastAsia="es-CL"/>
        </w:rPr>
        <w:t>,2011</w:t>
      </w:r>
      <w:proofErr w:type="gramEnd"/>
      <w:r w:rsidRPr="003773B9">
        <w:rPr>
          <w:lang w:eastAsia="es-CL"/>
        </w:rPr>
        <w:t>) (1)</w:t>
      </w:r>
      <w:commentRangeEnd w:id="24"/>
      <w:r w:rsidR="00DB3041">
        <w:rPr>
          <w:rStyle w:val="Refdecomentario"/>
        </w:rPr>
        <w:commentReference w:id="24"/>
      </w:r>
    </w:p>
    <w:p w:rsidR="003773B9" w:rsidRPr="003773B9" w:rsidRDefault="003773B9" w:rsidP="003773B9">
      <w:pPr>
        <w:pStyle w:val="Sinespaciado"/>
        <w:spacing w:line="360" w:lineRule="auto"/>
        <w:jc w:val="both"/>
        <w:rPr>
          <w:lang w:eastAsia="es-CL"/>
        </w:rPr>
      </w:pPr>
      <w:r w:rsidRPr="003773B9">
        <w:rPr>
          <w:lang w:eastAsia="es-CL"/>
        </w:rPr>
        <w:t>Precisamente de esto es de donde surge el problema, de la poca información que tenemos sobre nuestra profesión en otras partes del mundo, ya que no existen estudios relevantes y actuales sobre el contexto en el que nuestro oficio se desenvuelve. Siendo el objetivo general de este estudio comparar el contexto en el cual viven los fisioterapeutas en Uruguay en comparación con los kinesiólogos en Chile, tomando en cuenta el marco jurídico, principios deontológicos, formación profesional y asociación gremial.</w:t>
      </w:r>
    </w:p>
    <w:p w:rsidR="003773B9" w:rsidRPr="003773B9" w:rsidRDefault="003773B9" w:rsidP="003773B9">
      <w:pPr>
        <w:pStyle w:val="Sinespaciado"/>
        <w:spacing w:line="360" w:lineRule="auto"/>
        <w:jc w:val="both"/>
        <w:rPr>
          <w:lang w:eastAsia="es-CL"/>
        </w:rPr>
      </w:pPr>
    </w:p>
    <w:p w:rsidR="003773B9" w:rsidRDefault="003773B9" w:rsidP="003773B9">
      <w:pPr>
        <w:pStyle w:val="Sinespaciado"/>
        <w:spacing w:line="360" w:lineRule="auto"/>
        <w:jc w:val="both"/>
        <w:rPr>
          <w:lang w:eastAsia="es-CL"/>
        </w:rPr>
      </w:pPr>
    </w:p>
    <w:p w:rsidR="003773B9" w:rsidRDefault="003773B9" w:rsidP="003773B9">
      <w:pPr>
        <w:pStyle w:val="Sinespaciado"/>
        <w:spacing w:line="360" w:lineRule="auto"/>
        <w:jc w:val="both"/>
        <w:rPr>
          <w:lang w:eastAsia="es-CL"/>
        </w:rPr>
      </w:pPr>
    </w:p>
    <w:p w:rsidR="00CA66E5" w:rsidRDefault="00CA66E5" w:rsidP="003773B9">
      <w:pPr>
        <w:pStyle w:val="Sinespaciado"/>
        <w:spacing w:line="360" w:lineRule="auto"/>
        <w:jc w:val="center"/>
        <w:rPr>
          <w:b/>
          <w:lang w:eastAsia="es-CL"/>
        </w:rPr>
      </w:pPr>
    </w:p>
    <w:p w:rsidR="003773B9" w:rsidRPr="003773B9" w:rsidRDefault="003773B9" w:rsidP="003773B9">
      <w:pPr>
        <w:pStyle w:val="Sinespaciado"/>
        <w:spacing w:line="360" w:lineRule="auto"/>
        <w:jc w:val="center"/>
        <w:rPr>
          <w:b/>
          <w:lang w:eastAsia="es-CL"/>
        </w:rPr>
      </w:pPr>
      <w:commentRangeStart w:id="25"/>
      <w:r w:rsidRPr="003773B9">
        <w:rPr>
          <w:b/>
          <w:lang w:eastAsia="es-CL"/>
        </w:rPr>
        <w:t>Métodos</w:t>
      </w:r>
      <w:commentRangeEnd w:id="25"/>
      <w:r w:rsidR="00DB3041">
        <w:rPr>
          <w:rStyle w:val="Refdecomentario"/>
        </w:rPr>
        <w:commentReference w:id="25"/>
      </w:r>
    </w:p>
    <w:p w:rsidR="003773B9" w:rsidRPr="003773B9" w:rsidRDefault="003773B9" w:rsidP="003773B9">
      <w:pPr>
        <w:pStyle w:val="Sinespaciado"/>
        <w:spacing w:line="360" w:lineRule="auto"/>
        <w:jc w:val="both"/>
        <w:rPr>
          <w:lang w:eastAsia="es-CL"/>
        </w:rPr>
      </w:pPr>
      <w:r w:rsidRPr="003773B9">
        <w:rPr>
          <w:lang w:eastAsia="es-CL"/>
        </w:rPr>
        <w:t xml:space="preserve">Este estudio es una revisión bibliográfica </w:t>
      </w:r>
      <w:del w:id="26" w:author="Usuario" w:date="2013-11-12T19:52:00Z">
        <w:r w:rsidRPr="003773B9" w:rsidDel="00DB3041">
          <w:rPr>
            <w:lang w:eastAsia="es-CL"/>
          </w:rPr>
          <w:delText xml:space="preserve">de tipo exploratorio, ya que busca recolectar información sobre un fenómeno poco estudiado, donde se quiere recopilar información actualizada y vigente para aproximarse al objeto de estudio, </w:delText>
        </w:r>
      </w:del>
      <w:r w:rsidRPr="003773B9">
        <w:rPr>
          <w:lang w:eastAsia="es-CL"/>
        </w:rPr>
        <w:t>con la intención de generar un documento que presente esta información recabada de manera objetiva y confiable, con objeto de aportar datos para la posible creación de políticas, leyes o normas que regulen el funcionamiento de la profesión de kinesiología en Chile.</w:t>
      </w:r>
    </w:p>
    <w:p w:rsidR="003773B9" w:rsidRPr="003773B9" w:rsidRDefault="003773B9" w:rsidP="003773B9">
      <w:pPr>
        <w:pStyle w:val="Sinespaciado"/>
        <w:spacing w:line="360" w:lineRule="auto"/>
        <w:jc w:val="both"/>
        <w:rPr>
          <w:lang w:eastAsia="es-CL"/>
        </w:rPr>
      </w:pPr>
      <w:r w:rsidRPr="003773B9">
        <w:rPr>
          <w:lang w:eastAsia="es-CL"/>
        </w:rPr>
        <w:t>La búsqueda bibliográfica se realizó en Internet visitando páginas de origen tanto uruguayo como chileno, además de algunas organizaciones mundiales o latinoamericanas, el listado de páginas consultadas fue:</w:t>
      </w:r>
    </w:p>
    <w:p w:rsidR="003773B9" w:rsidRPr="003773B9" w:rsidRDefault="003773B9" w:rsidP="003773B9">
      <w:pPr>
        <w:pStyle w:val="Sinespaciado"/>
        <w:spacing w:line="360" w:lineRule="auto"/>
        <w:jc w:val="both"/>
        <w:rPr>
          <w:lang w:eastAsia="es-CL"/>
        </w:rPr>
      </w:pPr>
    </w:p>
    <w:p w:rsidR="003773B9" w:rsidRPr="003773B9" w:rsidRDefault="003773B9" w:rsidP="003773B9">
      <w:pPr>
        <w:pStyle w:val="Sinespaciado"/>
        <w:spacing w:line="360" w:lineRule="auto"/>
        <w:jc w:val="both"/>
        <w:rPr>
          <w:lang w:eastAsia="es-CL"/>
        </w:rPr>
      </w:pPr>
      <w:r w:rsidRPr="003773B9">
        <w:rPr>
          <w:lang w:eastAsia="es-CL"/>
        </w:rPr>
        <w:t>http://www.afu.todouy.com</w:t>
      </w:r>
    </w:p>
    <w:p w:rsidR="003773B9" w:rsidRPr="003773B9" w:rsidRDefault="003773B9" w:rsidP="003773B9">
      <w:pPr>
        <w:pStyle w:val="Sinespaciado"/>
        <w:spacing w:line="360" w:lineRule="auto"/>
        <w:jc w:val="both"/>
        <w:rPr>
          <w:lang w:eastAsia="es-CL"/>
        </w:rPr>
      </w:pPr>
      <w:r w:rsidRPr="003773B9">
        <w:rPr>
          <w:lang w:eastAsia="es-CL"/>
        </w:rPr>
        <w:t>http://www.parlamento.gub.uy</w:t>
      </w:r>
    </w:p>
    <w:p w:rsidR="003773B9" w:rsidRPr="003773B9" w:rsidRDefault="003773B9" w:rsidP="003773B9">
      <w:pPr>
        <w:pStyle w:val="Sinespaciado"/>
        <w:spacing w:line="360" w:lineRule="auto"/>
        <w:jc w:val="both"/>
        <w:rPr>
          <w:lang w:eastAsia="es-CL"/>
        </w:rPr>
      </w:pPr>
      <w:r w:rsidRPr="003773B9">
        <w:rPr>
          <w:lang w:eastAsia="es-CL"/>
        </w:rPr>
        <w:t>http://www.ckch.cl</w:t>
      </w:r>
    </w:p>
    <w:p w:rsidR="003773B9" w:rsidRPr="003773B9" w:rsidRDefault="003773B9" w:rsidP="003773B9">
      <w:pPr>
        <w:pStyle w:val="Sinespaciado"/>
        <w:spacing w:line="360" w:lineRule="auto"/>
        <w:jc w:val="both"/>
        <w:rPr>
          <w:lang w:eastAsia="es-CL"/>
        </w:rPr>
      </w:pPr>
      <w:r w:rsidRPr="003773B9">
        <w:rPr>
          <w:lang w:eastAsia="es-CL"/>
        </w:rPr>
        <w:t>http://www.camara.cl</w:t>
      </w:r>
    </w:p>
    <w:p w:rsidR="003773B9" w:rsidRPr="003773B9" w:rsidRDefault="003773B9" w:rsidP="003773B9">
      <w:pPr>
        <w:pStyle w:val="Sinespaciado"/>
        <w:spacing w:line="360" w:lineRule="auto"/>
        <w:jc w:val="both"/>
        <w:rPr>
          <w:lang w:eastAsia="es-CL"/>
        </w:rPr>
      </w:pPr>
      <w:r w:rsidRPr="003773B9">
        <w:rPr>
          <w:lang w:eastAsia="es-CL"/>
        </w:rPr>
        <w:t>http://www.wcpt.org</w:t>
      </w:r>
    </w:p>
    <w:p w:rsidR="003773B9" w:rsidRPr="003773B9" w:rsidRDefault="003773B9" w:rsidP="003773B9">
      <w:pPr>
        <w:pStyle w:val="Sinespaciado"/>
        <w:spacing w:line="360" w:lineRule="auto"/>
        <w:jc w:val="both"/>
        <w:rPr>
          <w:lang w:eastAsia="es-CL"/>
        </w:rPr>
      </w:pPr>
      <w:r w:rsidRPr="003773B9">
        <w:rPr>
          <w:lang w:eastAsia="es-CL"/>
        </w:rPr>
        <w:t>http://www.diputados.gub.uy</w:t>
      </w:r>
    </w:p>
    <w:p w:rsidR="003773B9" w:rsidRPr="003773B9" w:rsidRDefault="003773B9" w:rsidP="003773B9">
      <w:pPr>
        <w:pStyle w:val="Sinespaciado"/>
        <w:spacing w:line="360" w:lineRule="auto"/>
        <w:jc w:val="both"/>
        <w:rPr>
          <w:lang w:eastAsia="es-CL"/>
        </w:rPr>
      </w:pPr>
      <w:r w:rsidRPr="003773B9">
        <w:rPr>
          <w:lang w:eastAsia="es-CL"/>
        </w:rPr>
        <w:t>http://www.leychile.cl</w:t>
      </w:r>
    </w:p>
    <w:p w:rsidR="003773B9" w:rsidRPr="003773B9" w:rsidRDefault="003773B9" w:rsidP="003773B9">
      <w:pPr>
        <w:pStyle w:val="Sinespaciado"/>
        <w:spacing w:line="360" w:lineRule="auto"/>
        <w:jc w:val="both"/>
        <w:rPr>
          <w:lang w:eastAsia="es-CL"/>
        </w:rPr>
      </w:pPr>
      <w:r w:rsidRPr="003773B9">
        <w:rPr>
          <w:lang w:eastAsia="es-CL"/>
        </w:rPr>
        <w:t>http://www.universidad.edu.uy</w:t>
      </w:r>
    </w:p>
    <w:p w:rsidR="003773B9" w:rsidRPr="003773B9" w:rsidRDefault="003773B9" w:rsidP="003773B9">
      <w:pPr>
        <w:pStyle w:val="Sinespaciado"/>
        <w:spacing w:line="360" w:lineRule="auto"/>
        <w:jc w:val="both"/>
        <w:rPr>
          <w:lang w:eastAsia="es-CL"/>
        </w:rPr>
      </w:pPr>
      <w:r w:rsidRPr="003773B9">
        <w:rPr>
          <w:lang w:eastAsia="es-CL"/>
        </w:rPr>
        <w:t>http://www.eutm.fmed.edu.uy</w:t>
      </w:r>
    </w:p>
    <w:p w:rsidR="003773B9" w:rsidRPr="003773B9" w:rsidRDefault="003773B9" w:rsidP="003773B9">
      <w:pPr>
        <w:pStyle w:val="Sinespaciado"/>
        <w:spacing w:line="360" w:lineRule="auto"/>
        <w:jc w:val="both"/>
        <w:rPr>
          <w:lang w:eastAsia="es-CL"/>
        </w:rPr>
      </w:pPr>
      <w:r w:rsidRPr="003773B9">
        <w:rPr>
          <w:lang w:eastAsia="es-CL"/>
        </w:rPr>
        <w:t>http://www.ucu.edu.uy</w:t>
      </w:r>
    </w:p>
    <w:p w:rsidR="003773B9" w:rsidRPr="003773B9" w:rsidRDefault="003773B9" w:rsidP="003773B9">
      <w:pPr>
        <w:pStyle w:val="Sinespaciado"/>
        <w:spacing w:line="360" w:lineRule="auto"/>
        <w:jc w:val="both"/>
        <w:rPr>
          <w:lang w:eastAsia="es-CL"/>
        </w:rPr>
      </w:pPr>
      <w:r w:rsidRPr="003773B9">
        <w:rPr>
          <w:lang w:eastAsia="es-CL"/>
        </w:rPr>
        <w:t>http://www.fisioterapia.fmed.edu.uy</w:t>
      </w:r>
    </w:p>
    <w:p w:rsidR="003773B9" w:rsidRPr="003773B9" w:rsidRDefault="003773B9" w:rsidP="003773B9">
      <w:pPr>
        <w:pStyle w:val="Sinespaciado"/>
        <w:spacing w:line="360" w:lineRule="auto"/>
        <w:jc w:val="both"/>
        <w:rPr>
          <w:lang w:eastAsia="es-CL"/>
        </w:rPr>
      </w:pPr>
      <w:r w:rsidRPr="003773B9">
        <w:rPr>
          <w:shd w:val="clear" w:color="auto" w:fill="FFFFFF"/>
          <w:lang w:eastAsia="es-CL"/>
        </w:rPr>
        <w:t>http://kinesiologia.med.uchile.cl</w:t>
      </w:r>
    </w:p>
    <w:p w:rsidR="003773B9" w:rsidRDefault="003773B9" w:rsidP="003773B9">
      <w:pPr>
        <w:pStyle w:val="Sinespaciado"/>
        <w:spacing w:line="360" w:lineRule="auto"/>
        <w:jc w:val="both"/>
        <w:rPr>
          <w:lang w:eastAsia="es-CL"/>
        </w:rPr>
      </w:pPr>
    </w:p>
    <w:p w:rsidR="00A27018" w:rsidRDefault="00A27018" w:rsidP="003773B9">
      <w:pPr>
        <w:pStyle w:val="Sinespaciado"/>
        <w:spacing w:line="360" w:lineRule="auto"/>
        <w:jc w:val="both"/>
        <w:rPr>
          <w:lang w:eastAsia="es-CL"/>
        </w:rPr>
      </w:pPr>
    </w:p>
    <w:p w:rsidR="003773B9" w:rsidRDefault="003773B9" w:rsidP="003773B9">
      <w:pPr>
        <w:pStyle w:val="Sinespaciado"/>
        <w:spacing w:line="360" w:lineRule="auto"/>
        <w:jc w:val="both"/>
        <w:rPr>
          <w:lang w:eastAsia="es-CL"/>
        </w:rPr>
      </w:pPr>
    </w:p>
    <w:p w:rsidR="003773B9" w:rsidRPr="003773B9" w:rsidRDefault="003773B9" w:rsidP="003773B9">
      <w:pPr>
        <w:pStyle w:val="Sinespaciado"/>
        <w:spacing w:line="360" w:lineRule="auto"/>
        <w:jc w:val="both"/>
        <w:rPr>
          <w:lang w:eastAsia="es-CL"/>
        </w:rPr>
      </w:pPr>
    </w:p>
    <w:p w:rsidR="00A3766A" w:rsidRDefault="00A3766A" w:rsidP="003773B9">
      <w:pPr>
        <w:pStyle w:val="Sinespaciado"/>
        <w:spacing w:line="360" w:lineRule="auto"/>
        <w:jc w:val="center"/>
        <w:rPr>
          <w:b/>
          <w:lang w:eastAsia="es-CL"/>
        </w:rPr>
      </w:pPr>
    </w:p>
    <w:p w:rsidR="00A3766A" w:rsidRDefault="00A3766A" w:rsidP="003773B9">
      <w:pPr>
        <w:pStyle w:val="Sinespaciado"/>
        <w:spacing w:line="360" w:lineRule="auto"/>
        <w:jc w:val="center"/>
        <w:rPr>
          <w:b/>
          <w:lang w:eastAsia="es-CL"/>
        </w:rPr>
      </w:pPr>
    </w:p>
    <w:p w:rsidR="00A3766A" w:rsidRDefault="00A3766A" w:rsidP="003773B9">
      <w:pPr>
        <w:pStyle w:val="Sinespaciado"/>
        <w:spacing w:line="360" w:lineRule="auto"/>
        <w:jc w:val="center"/>
        <w:rPr>
          <w:b/>
          <w:lang w:eastAsia="es-CL"/>
        </w:rPr>
      </w:pPr>
    </w:p>
    <w:p w:rsidR="00A3766A" w:rsidRDefault="00A3766A" w:rsidP="003773B9">
      <w:pPr>
        <w:pStyle w:val="Sinespaciado"/>
        <w:spacing w:line="360" w:lineRule="auto"/>
        <w:jc w:val="center"/>
        <w:rPr>
          <w:b/>
          <w:lang w:eastAsia="es-CL"/>
        </w:rPr>
      </w:pPr>
    </w:p>
    <w:p w:rsidR="00A3766A" w:rsidRDefault="00A3766A" w:rsidP="003773B9">
      <w:pPr>
        <w:pStyle w:val="Sinespaciado"/>
        <w:spacing w:line="360" w:lineRule="auto"/>
        <w:jc w:val="center"/>
        <w:rPr>
          <w:b/>
          <w:lang w:eastAsia="es-CL"/>
        </w:rPr>
      </w:pPr>
    </w:p>
    <w:p w:rsidR="003773B9" w:rsidRPr="003773B9" w:rsidRDefault="003773B9" w:rsidP="003773B9">
      <w:pPr>
        <w:pStyle w:val="Sinespaciado"/>
        <w:spacing w:line="360" w:lineRule="auto"/>
        <w:jc w:val="center"/>
        <w:rPr>
          <w:b/>
          <w:lang w:eastAsia="es-CL"/>
        </w:rPr>
      </w:pPr>
      <w:r w:rsidRPr="003773B9">
        <w:rPr>
          <w:b/>
          <w:lang w:eastAsia="es-CL"/>
        </w:rPr>
        <w:t>Desarrollo y discusión</w:t>
      </w:r>
    </w:p>
    <w:p w:rsidR="003773B9" w:rsidRPr="003773B9" w:rsidRDefault="003773B9" w:rsidP="003773B9">
      <w:pPr>
        <w:pStyle w:val="Sinespaciado"/>
        <w:spacing w:line="360" w:lineRule="auto"/>
        <w:jc w:val="both"/>
        <w:rPr>
          <w:lang w:eastAsia="es-CL"/>
        </w:rPr>
      </w:pPr>
      <w:r w:rsidRPr="003773B9">
        <w:rPr>
          <w:lang w:eastAsia="es-CL"/>
        </w:rPr>
        <w:t>¿Cuál es el contexto del Fisioterapeuta en Uruguay en comparación con el Kinesiólogo en Chile?</w:t>
      </w:r>
    </w:p>
    <w:p w:rsidR="003773B9" w:rsidRPr="003773B9" w:rsidRDefault="003773B9" w:rsidP="003773B9">
      <w:pPr>
        <w:pStyle w:val="Sinespaciado"/>
        <w:spacing w:line="360" w:lineRule="auto"/>
        <w:jc w:val="both"/>
        <w:rPr>
          <w:lang w:eastAsia="es-CL"/>
        </w:rPr>
      </w:pPr>
      <w:r w:rsidRPr="003773B9">
        <w:rPr>
          <w:lang w:eastAsia="es-CL"/>
        </w:rPr>
        <w:t xml:space="preserve">Es relevante saber de la realidad de nuestra profesión en las distintas partes del mundo, para poder no solo imitar las buenas acciones que se han realizado en esos países que nos puedan ayudar para el correcto ejercicio de nuestra profesión, sino que debemos, a su vez, poder ser un aporte para la misma, sobre todo para aquellos países en donde la kinesiología se esté desarrollando, pero para esto, debemos conocer el contexto de nuestra profesión, no solo en el ámbito legal y deontológico, sino que también a nivel gremial y educacional. </w:t>
      </w:r>
    </w:p>
    <w:p w:rsidR="003773B9" w:rsidRDefault="003773B9" w:rsidP="003773B9">
      <w:pPr>
        <w:pStyle w:val="Sinespaciado"/>
        <w:spacing w:line="360" w:lineRule="auto"/>
        <w:jc w:val="both"/>
        <w:rPr>
          <w:lang w:eastAsia="es-CL"/>
        </w:rPr>
      </w:pPr>
      <w:r w:rsidRPr="003773B9">
        <w:rPr>
          <w:lang w:eastAsia="es-CL"/>
        </w:rPr>
        <w:t xml:space="preserve">Esta investigación se abocará a la comparación del contexto de la profesión de fisioterapeuta/kinesiólogo entre Chile y Uruguay, dicha comparación debe contemplar un análisis del desempeño completo de la profesión, abordando su marco legal y deontológico, las asociaciones o gremios formados alrededor de la profesión, universidades que imparten la carrera, todo esto con el fin de poder aportar información sobre sus similitudes y diferencias, además de un análisis crítico de ambas realidades para perfeccionar y potenciar el desarrollo de la profesión en ambos países, pudiendo incluso derivar conocimiento al resto de América Latina. </w:t>
      </w:r>
    </w:p>
    <w:p w:rsidR="003773B9" w:rsidRPr="003773B9" w:rsidRDefault="003773B9" w:rsidP="003773B9">
      <w:pPr>
        <w:pStyle w:val="Sinespaciado"/>
        <w:spacing w:line="360" w:lineRule="auto"/>
        <w:jc w:val="both"/>
        <w:rPr>
          <w:lang w:eastAsia="es-CL"/>
        </w:rPr>
      </w:pPr>
    </w:p>
    <w:p w:rsidR="003773B9" w:rsidRDefault="003773B9" w:rsidP="003773B9">
      <w:pPr>
        <w:pStyle w:val="Sinespaciado"/>
        <w:spacing w:line="360" w:lineRule="auto"/>
        <w:jc w:val="both"/>
        <w:rPr>
          <w:b/>
          <w:lang w:eastAsia="es-CL"/>
        </w:rPr>
      </w:pPr>
      <w:r w:rsidRPr="003773B9">
        <w:rPr>
          <w:b/>
          <w:lang w:eastAsia="es-CL"/>
        </w:rPr>
        <w:t>Comparación de perfiles de egreso del Fisioterapeuta en Uruguay versus el Kinesiólogo en Chile</w:t>
      </w:r>
    </w:p>
    <w:p w:rsidR="003773B9" w:rsidRPr="003773B9" w:rsidRDefault="003773B9" w:rsidP="003773B9">
      <w:pPr>
        <w:pStyle w:val="Sinespaciado"/>
        <w:spacing w:line="360" w:lineRule="auto"/>
        <w:jc w:val="both"/>
        <w:rPr>
          <w:b/>
          <w:lang w:eastAsia="es-CL"/>
        </w:rPr>
      </w:pPr>
    </w:p>
    <w:p w:rsidR="003773B9" w:rsidRPr="003773B9" w:rsidRDefault="003773B9" w:rsidP="003773B9">
      <w:pPr>
        <w:pStyle w:val="Sinespaciado"/>
        <w:spacing w:line="360" w:lineRule="auto"/>
        <w:jc w:val="both"/>
        <w:rPr>
          <w:lang w:eastAsia="es-CL"/>
        </w:rPr>
      </w:pPr>
      <w:r w:rsidRPr="003773B9">
        <w:rPr>
          <w:lang w:eastAsia="es-CL"/>
        </w:rPr>
        <w:t xml:space="preserve">Comenzando con el país oriental, la información recabada nos lleva a encontrarnos con el programa oficial de la carrera de Fisioterapia impartida por la Universidad de la República (2006), que hasta el año 2012 fue la única Universidad que impartió la carrera de Fisioterapia, y en el perfil de egreso expuesto por la </w:t>
      </w:r>
      <w:commentRangeStart w:id="27"/>
      <w:proofErr w:type="spellStart"/>
      <w:r w:rsidRPr="003773B9">
        <w:rPr>
          <w:lang w:eastAsia="es-CL"/>
        </w:rPr>
        <w:t>UdelaR</w:t>
      </w:r>
      <w:commentRangeEnd w:id="27"/>
      <w:proofErr w:type="spellEnd"/>
      <w:r w:rsidR="00DB3041">
        <w:rPr>
          <w:rStyle w:val="Refdecomentario"/>
        </w:rPr>
        <w:commentReference w:id="27"/>
      </w:r>
      <w:r w:rsidRPr="003773B9">
        <w:rPr>
          <w:lang w:eastAsia="es-CL"/>
        </w:rPr>
        <w:t>, este indica que:</w:t>
      </w:r>
    </w:p>
    <w:p w:rsidR="003773B9" w:rsidRPr="003773B9" w:rsidRDefault="003773B9" w:rsidP="003773B9">
      <w:pPr>
        <w:pStyle w:val="Sinespaciado"/>
        <w:spacing w:line="360" w:lineRule="auto"/>
        <w:jc w:val="both"/>
        <w:rPr>
          <w:lang w:eastAsia="es-CL"/>
        </w:rPr>
      </w:pPr>
      <w:r w:rsidRPr="003773B9">
        <w:rPr>
          <w:i/>
          <w:iCs/>
          <w:lang w:eastAsia="es-CL"/>
        </w:rPr>
        <w:t xml:space="preserve">“El Licenciado en Fisioterapia es un profesional universitario formado con sólida formación en las disciplinas básicas y específicas profesionales, capacitado para integrar los conocimientos básicos y clínicos, así como los vinculados a Ciencias Sociales y Humanísticas; Bioética y </w:t>
      </w:r>
      <w:del w:id="28" w:author="Usuario" w:date="2013-11-12T19:54:00Z">
        <w:r w:rsidRPr="003773B9" w:rsidDel="00DB3041">
          <w:rPr>
            <w:i/>
            <w:iCs/>
            <w:lang w:eastAsia="es-CL"/>
          </w:rPr>
          <w:delText>Deontologícas</w:delText>
        </w:r>
      </w:del>
      <w:ins w:id="29" w:author="Usuario" w:date="2013-11-12T19:54:00Z">
        <w:r w:rsidR="00DB3041" w:rsidRPr="003773B9">
          <w:rPr>
            <w:i/>
            <w:iCs/>
            <w:lang w:eastAsia="es-CL"/>
          </w:rPr>
          <w:t>Deontológicas</w:t>
        </w:r>
      </w:ins>
      <w:r w:rsidRPr="003773B9">
        <w:rPr>
          <w:i/>
          <w:iCs/>
          <w:lang w:eastAsia="es-CL"/>
        </w:rPr>
        <w:t>.</w:t>
      </w:r>
    </w:p>
    <w:p w:rsidR="003773B9" w:rsidRPr="003773B9" w:rsidRDefault="003773B9" w:rsidP="003773B9">
      <w:pPr>
        <w:pStyle w:val="Sinespaciado"/>
        <w:spacing w:line="360" w:lineRule="auto"/>
        <w:jc w:val="both"/>
        <w:rPr>
          <w:lang w:eastAsia="es-CL"/>
        </w:rPr>
      </w:pPr>
      <w:r w:rsidRPr="003773B9">
        <w:rPr>
          <w:i/>
          <w:iCs/>
          <w:lang w:eastAsia="es-CL"/>
        </w:rPr>
        <w:t>Integrante del equipo de salud, capacitado para la realización de acciones en el campo de la promoción, prevención, recuperación, APS, habilitación y rehabilitación físico y sensorial a nivel individual, familiar y comunitario en todas las franjas etarias.</w:t>
      </w:r>
    </w:p>
    <w:p w:rsidR="003773B9" w:rsidRPr="003773B9" w:rsidRDefault="003773B9" w:rsidP="003773B9">
      <w:pPr>
        <w:pStyle w:val="Sinespaciado"/>
        <w:spacing w:line="360" w:lineRule="auto"/>
        <w:jc w:val="both"/>
        <w:rPr>
          <w:lang w:eastAsia="es-CL"/>
        </w:rPr>
      </w:pPr>
      <w:r w:rsidRPr="003773B9">
        <w:rPr>
          <w:i/>
          <w:iCs/>
          <w:lang w:eastAsia="es-CL"/>
        </w:rPr>
        <w:t xml:space="preserve">Está formado para realizar la evaluación diagnóstica fisioterapéutica de disturbios kinésicos y funcionales, para prescribir conductas fisioterapéuticas, planificar y realizar el tratamiento, evaluar </w:t>
      </w:r>
      <w:r w:rsidRPr="003773B9">
        <w:rPr>
          <w:i/>
          <w:iCs/>
          <w:lang w:eastAsia="es-CL"/>
        </w:rPr>
        <w:lastRenderedPageBreak/>
        <w:t>su evolución y establecer el alta funcional, participar en grupos de investigación básica y aplicada, en asesoría técnica en educación y cumplir funciones de administración y gestión de Servicios en su especialidad.”</w:t>
      </w:r>
      <w:r w:rsidRPr="003773B9">
        <w:rPr>
          <w:shd w:val="clear" w:color="auto" w:fill="FFFFFF"/>
          <w:lang w:eastAsia="es-CL"/>
        </w:rPr>
        <w:t xml:space="preserve"> (</w:t>
      </w:r>
      <w:proofErr w:type="spellStart"/>
      <w:r w:rsidRPr="003773B9">
        <w:rPr>
          <w:shd w:val="clear" w:color="auto" w:fill="FFFFFF"/>
          <w:lang w:eastAsia="es-CL"/>
        </w:rPr>
        <w:t>UdelaR</w:t>
      </w:r>
      <w:proofErr w:type="spellEnd"/>
      <w:r w:rsidRPr="003773B9">
        <w:rPr>
          <w:shd w:val="clear" w:color="auto" w:fill="FFFFFF"/>
          <w:lang w:eastAsia="es-CL"/>
        </w:rPr>
        <w:t>, 2006)</w:t>
      </w:r>
    </w:p>
    <w:p w:rsidR="003773B9" w:rsidRPr="003773B9" w:rsidRDefault="003773B9" w:rsidP="003773B9">
      <w:pPr>
        <w:pStyle w:val="Sinespaciado"/>
        <w:spacing w:line="360" w:lineRule="auto"/>
        <w:jc w:val="both"/>
        <w:rPr>
          <w:lang w:eastAsia="es-CL"/>
        </w:rPr>
      </w:pPr>
      <w:r w:rsidRPr="003773B9">
        <w:rPr>
          <w:lang w:eastAsia="es-CL"/>
        </w:rPr>
        <w:t xml:space="preserve">De este perfil se puede valorar y considerar muchos aspectos positivos, como lo son por ejemplo, que el fisioterapeuta no solo sea un profesional con formación en ciencias básicas y clínicas, sino también en ámbitos en ciencias sociales y bioética, por ejemplo. </w:t>
      </w:r>
    </w:p>
    <w:p w:rsidR="003773B9" w:rsidRPr="003773B9" w:rsidRDefault="003773B9" w:rsidP="003773B9">
      <w:pPr>
        <w:pStyle w:val="Sinespaciado"/>
        <w:spacing w:line="360" w:lineRule="auto"/>
        <w:jc w:val="both"/>
        <w:rPr>
          <w:lang w:eastAsia="es-CL"/>
        </w:rPr>
      </w:pPr>
      <w:r w:rsidRPr="003773B9">
        <w:rPr>
          <w:lang w:eastAsia="es-CL"/>
        </w:rPr>
        <w:t>También el perfil del fisioterapeuta, demuestra de alguna forma la versatilidad que puede tener el profesional, al tener la capacidad de trabajar en diferentes áreas de la atención de salud, desde la APS hasta rehabilitación familiar y comunitaria.</w:t>
      </w:r>
    </w:p>
    <w:p w:rsidR="003773B9" w:rsidRPr="003773B9" w:rsidRDefault="003773B9" w:rsidP="003773B9">
      <w:pPr>
        <w:pStyle w:val="Sinespaciado"/>
        <w:spacing w:line="360" w:lineRule="auto"/>
        <w:jc w:val="both"/>
        <w:rPr>
          <w:lang w:eastAsia="es-CL"/>
        </w:rPr>
      </w:pPr>
      <w:r w:rsidRPr="003773B9">
        <w:rPr>
          <w:lang w:eastAsia="es-CL"/>
        </w:rPr>
        <w:t>Sin embargo, este perfil de egreso, tal como se manifiesta en un comunicado oficial de la Asociación de Fisioterapeutas de Uruguay, el Miércoles 27 de Febrero del año 2013, en la que la misma hace un llamado a difundir sus intenciones de “contar con una nueva ley del Ejercicio Profesional”, se hace evidente que si bien el perfil de egreso llama a los Fisioterapeutas a obviamente seguir el perfil, hay áreas que por ley aún no pueden ser desarrolladas por ellos, como dice expresamente el comunicado: “</w:t>
      </w:r>
      <w:r w:rsidRPr="003773B9">
        <w:rPr>
          <w:shd w:val="clear" w:color="auto" w:fill="FFFFFF"/>
          <w:lang w:eastAsia="es-CL"/>
        </w:rPr>
        <w:t>EVALUACIÓN DIAGNÓSTICA Y ALTA FUNCIONAL” ya que el representante nacional considera que son exclusivamente términos médicos, y esto impediría a los fisioterapeutas poder plantear un diagnóstico formal y dar un alta, por más que esta sea funcional.</w:t>
      </w:r>
    </w:p>
    <w:p w:rsidR="003773B9" w:rsidRPr="003773B9" w:rsidRDefault="003773B9" w:rsidP="003773B9">
      <w:pPr>
        <w:pStyle w:val="Sinespaciado"/>
        <w:spacing w:line="360" w:lineRule="auto"/>
        <w:jc w:val="both"/>
        <w:rPr>
          <w:lang w:eastAsia="es-CL"/>
        </w:rPr>
      </w:pPr>
      <w:r w:rsidRPr="003773B9">
        <w:rPr>
          <w:shd w:val="clear" w:color="auto" w:fill="FFFFFF"/>
          <w:lang w:eastAsia="es-CL"/>
        </w:rPr>
        <w:t xml:space="preserve">Ahora bien, en Chile el perfil del egreso del Kinesiólogo en la Universidad de Chile, que es la universidad en Chile que imparte la carrera hace más tiempo (1956, a la fecha), indica que: </w:t>
      </w:r>
    </w:p>
    <w:p w:rsidR="003773B9" w:rsidRPr="003773B9" w:rsidRDefault="003773B9" w:rsidP="003773B9">
      <w:pPr>
        <w:pStyle w:val="Sinespaciado"/>
        <w:spacing w:line="360" w:lineRule="auto"/>
        <w:jc w:val="both"/>
        <w:rPr>
          <w:lang w:eastAsia="es-CL"/>
        </w:rPr>
      </w:pPr>
      <w:r w:rsidRPr="003773B9">
        <w:rPr>
          <w:i/>
          <w:iCs/>
          <w:shd w:val="clear" w:color="auto" w:fill="FFFFFF"/>
          <w:lang w:eastAsia="es-CL"/>
        </w:rPr>
        <w:t>“El Kinesiólogo egresado de la Universidad de Chile es un profesional de la salud, cuyo centro de interés es el ser humano y su movimiento, entendiendo éste como una forma de relación con su medio interno y externo; actúa sobre individuos y comunidades, en una condición de normalidad o disfunción. Propender al mejoramiento de la calidad de vida de la población, siendo un ciudadano participativo, innovador, integrado a la comunidad, socialmente responsable y con un actuar ético.</w:t>
      </w:r>
    </w:p>
    <w:p w:rsidR="003773B9" w:rsidRPr="003773B9" w:rsidRDefault="003773B9" w:rsidP="003773B9">
      <w:pPr>
        <w:pStyle w:val="Sinespaciado"/>
        <w:spacing w:line="360" w:lineRule="auto"/>
        <w:jc w:val="both"/>
        <w:rPr>
          <w:lang w:eastAsia="es-CL"/>
        </w:rPr>
      </w:pPr>
      <w:r w:rsidRPr="003773B9">
        <w:rPr>
          <w:i/>
          <w:iCs/>
          <w:shd w:val="clear" w:color="auto" w:fill="FFFFFF"/>
          <w:lang w:eastAsia="es-CL"/>
        </w:rPr>
        <w:t>Su formación profesional tiene una fuerte base disciplinar, la que le permite analizar, interpretar e investigar científicamente el movimiento humano, desde un punto de vista biológico, psicológico y social. Su sello distintivo es su óptima preparación en áreas prioritarias de salud del país, en concordancia con los objetivos sanitarios, su vocación de servicio social, y su accionar reflexivo.</w:t>
      </w:r>
    </w:p>
    <w:p w:rsidR="003773B9" w:rsidRPr="003773B9" w:rsidRDefault="003773B9" w:rsidP="003773B9">
      <w:pPr>
        <w:pStyle w:val="Sinespaciado"/>
        <w:spacing w:line="360" w:lineRule="auto"/>
        <w:jc w:val="both"/>
        <w:rPr>
          <w:lang w:eastAsia="es-CL"/>
        </w:rPr>
      </w:pPr>
      <w:r w:rsidRPr="003773B9">
        <w:rPr>
          <w:i/>
          <w:iCs/>
          <w:shd w:val="clear" w:color="auto" w:fill="FFFFFF"/>
          <w:lang w:eastAsia="es-CL"/>
        </w:rPr>
        <w:t> Además, se establece que este egresado será capaz de:</w:t>
      </w:r>
    </w:p>
    <w:p w:rsidR="003773B9" w:rsidRPr="003773B9" w:rsidRDefault="003773B9" w:rsidP="003773B9">
      <w:pPr>
        <w:pStyle w:val="Sinespaciado"/>
        <w:spacing w:line="360" w:lineRule="auto"/>
        <w:jc w:val="both"/>
        <w:rPr>
          <w:lang w:eastAsia="es-CL"/>
        </w:rPr>
      </w:pPr>
      <w:r w:rsidRPr="003773B9">
        <w:rPr>
          <w:i/>
          <w:iCs/>
          <w:shd w:val="clear" w:color="auto" w:fill="FFFFFF"/>
          <w:lang w:eastAsia="es-CL"/>
        </w:rPr>
        <w:t xml:space="preserve">-Intervenir en Salud, evaluando las capacidades físicas y funcionales de la población y sus condicionantes de salud, de manera de realizar intervenciones autónomas, en forma individual o </w:t>
      </w:r>
      <w:r w:rsidRPr="003773B9">
        <w:rPr>
          <w:i/>
          <w:iCs/>
          <w:shd w:val="clear" w:color="auto" w:fill="FFFFFF"/>
          <w:lang w:eastAsia="es-CL"/>
        </w:rPr>
        <w:lastRenderedPageBreak/>
        <w:t>integrada al equipo de salud, basadas en un alto grado de razonamiento clínico, y con la mejor evidencia disponible. Estas intervenciones se relacionan con la promoción, prevención, recuperación y rehabilitación de dichas capacidades, a través de la utilización de recursos como el movimiento terapéutico y agentes físicos, entre otros.</w:t>
      </w:r>
    </w:p>
    <w:p w:rsidR="003773B9" w:rsidRPr="003773B9" w:rsidRDefault="003773B9" w:rsidP="003773B9">
      <w:pPr>
        <w:pStyle w:val="Sinespaciado"/>
        <w:spacing w:line="360" w:lineRule="auto"/>
        <w:jc w:val="both"/>
        <w:rPr>
          <w:lang w:eastAsia="es-CL"/>
        </w:rPr>
      </w:pPr>
      <w:r w:rsidRPr="003773B9">
        <w:rPr>
          <w:i/>
          <w:iCs/>
          <w:shd w:val="clear" w:color="auto" w:fill="FFFFFF"/>
          <w:lang w:eastAsia="es-CL"/>
        </w:rPr>
        <w:t>-Realizar investigación científica, ocupando la metodología pertinente al problema de estudio, propendiendo a la generación de nuevo conocimiento relacionado con la Kinesiología.</w:t>
      </w:r>
    </w:p>
    <w:p w:rsidR="003773B9" w:rsidRPr="003773B9" w:rsidRDefault="003773B9" w:rsidP="003773B9">
      <w:pPr>
        <w:pStyle w:val="Sinespaciado"/>
        <w:spacing w:line="360" w:lineRule="auto"/>
        <w:jc w:val="both"/>
        <w:rPr>
          <w:lang w:eastAsia="es-CL"/>
        </w:rPr>
      </w:pPr>
      <w:r w:rsidRPr="003773B9">
        <w:rPr>
          <w:i/>
          <w:iCs/>
          <w:shd w:val="clear" w:color="auto" w:fill="FFFFFF"/>
          <w:lang w:eastAsia="es-CL"/>
        </w:rPr>
        <w:t>-Participar en gestión sanitaria, administrando unidades de Kinesiología, desarrollando emprendimiento en salud y analizando las políticas públicas relacionadas con la disciplina y la profesión.</w:t>
      </w:r>
    </w:p>
    <w:p w:rsidR="003773B9" w:rsidRPr="003773B9" w:rsidRDefault="003773B9" w:rsidP="003773B9">
      <w:pPr>
        <w:pStyle w:val="Sinespaciado"/>
        <w:spacing w:line="360" w:lineRule="auto"/>
        <w:jc w:val="both"/>
        <w:rPr>
          <w:lang w:eastAsia="es-CL"/>
        </w:rPr>
      </w:pPr>
      <w:r w:rsidRPr="003773B9">
        <w:rPr>
          <w:i/>
          <w:iCs/>
          <w:shd w:val="clear" w:color="auto" w:fill="FFFFFF"/>
          <w:lang w:eastAsia="es-CL"/>
        </w:rPr>
        <w:t>-Desarrollar habilidades docentes para participar en la formación a nivel de pregrado en áreas de su competencia.</w:t>
      </w:r>
    </w:p>
    <w:p w:rsidR="003773B9" w:rsidRPr="003773B9" w:rsidRDefault="003773B9" w:rsidP="003773B9">
      <w:pPr>
        <w:pStyle w:val="Sinespaciado"/>
        <w:spacing w:line="360" w:lineRule="auto"/>
        <w:jc w:val="both"/>
        <w:rPr>
          <w:lang w:eastAsia="es-CL"/>
        </w:rPr>
      </w:pPr>
      <w:r w:rsidRPr="003773B9">
        <w:rPr>
          <w:i/>
          <w:iCs/>
          <w:shd w:val="clear" w:color="auto" w:fill="FFFFFF"/>
          <w:lang w:eastAsia="es-CL"/>
        </w:rPr>
        <w:t>Asimismo, se espera que el Kinesiólogo de la Universidad de Chile se constituya en referente nacional y latinoamericano del desarrollo de la profesión y la disciplina, ampliando los campos de intervención.”</w:t>
      </w:r>
      <w:r w:rsidRPr="003773B9">
        <w:rPr>
          <w:shd w:val="clear" w:color="auto" w:fill="FFFFFF"/>
          <w:lang w:eastAsia="es-CL"/>
        </w:rPr>
        <w:t>(Escuela de Kinesiología, U. de Chile)</w:t>
      </w:r>
    </w:p>
    <w:p w:rsidR="003773B9" w:rsidRPr="003773B9" w:rsidRDefault="003773B9" w:rsidP="003773B9">
      <w:pPr>
        <w:pStyle w:val="Sinespaciado"/>
        <w:spacing w:line="360" w:lineRule="auto"/>
        <w:jc w:val="both"/>
        <w:rPr>
          <w:lang w:eastAsia="es-CL"/>
        </w:rPr>
      </w:pPr>
      <w:r w:rsidRPr="003773B9">
        <w:rPr>
          <w:shd w:val="clear" w:color="auto" w:fill="FFFFFF"/>
          <w:lang w:eastAsia="es-CL"/>
        </w:rPr>
        <w:t>En este perfil de la Universidad de Chile, se pueden destacar también muchos aspectos positivos, como por ejemplo, tal como en el perfil uruguayo, que no solo es importante la formación clínica y científica que tenga el profesional, sino también su actuar ético, tomando en cuenta obviamente, que desde la formación básica el profesional estará capacitado para tomar sus decisiones a corto, mediano y largo plazo dentro la profesión.</w:t>
      </w:r>
    </w:p>
    <w:p w:rsidR="003773B9" w:rsidRPr="003773B9" w:rsidRDefault="003773B9" w:rsidP="003773B9">
      <w:pPr>
        <w:pStyle w:val="Sinespaciado"/>
        <w:spacing w:line="360" w:lineRule="auto"/>
        <w:jc w:val="both"/>
        <w:rPr>
          <w:lang w:eastAsia="es-CL"/>
        </w:rPr>
      </w:pPr>
      <w:r w:rsidRPr="003773B9">
        <w:rPr>
          <w:shd w:val="clear" w:color="auto" w:fill="FFFFFF"/>
          <w:lang w:eastAsia="es-CL"/>
        </w:rPr>
        <w:t>Otro aspecto que destaca, es que se mencionen las habilidades que el profesional debe ser capaz de realizar y dominar al momento de egresar, y que comparando ambos perfiles de egreso, se puede llegar a la conclusión, aún sin saber que ambas carreras son homólogas respecto a ambos países, que ambos apuntan a construir la misma profesión y por lo tanto al profesional, pero que si solo consideramos el perfil de egreso, el de la Universidad de Chile, al menos en el papel se encuentra un poco más desarrollado y completo en lo que respecta a la investigación científica, docencia y gestión. Esto se suple, como veremos a continuación cuando investigamos más al respecto de la carrera de fisioterapia en su Programa Oficial, en el cual señala dentro de su objetivo general:  </w:t>
      </w:r>
    </w:p>
    <w:p w:rsidR="003773B9" w:rsidRPr="003773B9" w:rsidDel="00DB3041" w:rsidRDefault="003773B9" w:rsidP="003773B9">
      <w:pPr>
        <w:pStyle w:val="Sinespaciado"/>
        <w:spacing w:line="360" w:lineRule="auto"/>
        <w:jc w:val="both"/>
        <w:rPr>
          <w:del w:id="30" w:author="Usuario" w:date="2013-11-12T19:54:00Z"/>
          <w:lang w:eastAsia="es-CL"/>
        </w:rPr>
      </w:pPr>
      <w:r w:rsidRPr="003773B9">
        <w:rPr>
          <w:shd w:val="clear" w:color="auto" w:fill="FFFFFF"/>
          <w:lang w:eastAsia="es-CL"/>
        </w:rPr>
        <w:t xml:space="preserve">“...Capaz de asumir responsabilidad tanto en lo referente a su necesaria formación </w:t>
      </w:r>
    </w:p>
    <w:p w:rsidR="003773B9" w:rsidRPr="003773B9" w:rsidDel="00DB3041" w:rsidRDefault="003773B9" w:rsidP="003773B9">
      <w:pPr>
        <w:pStyle w:val="Sinespaciado"/>
        <w:spacing w:line="360" w:lineRule="auto"/>
        <w:jc w:val="both"/>
        <w:rPr>
          <w:del w:id="31" w:author="Usuario" w:date="2013-11-12T19:54:00Z"/>
          <w:lang w:eastAsia="es-CL"/>
        </w:rPr>
      </w:pPr>
      <w:proofErr w:type="gramStart"/>
      <w:r w:rsidRPr="003773B9">
        <w:rPr>
          <w:shd w:val="clear" w:color="auto" w:fill="FFFFFF"/>
          <w:lang w:eastAsia="es-CL"/>
        </w:rPr>
        <w:t>permanente</w:t>
      </w:r>
      <w:proofErr w:type="gramEnd"/>
      <w:r w:rsidRPr="003773B9">
        <w:rPr>
          <w:shd w:val="clear" w:color="auto" w:fill="FFFFFF"/>
          <w:lang w:eastAsia="es-CL"/>
        </w:rPr>
        <w:t xml:space="preserve">, como en la generación de conocimientos pertinentes en su área de </w:t>
      </w:r>
    </w:p>
    <w:p w:rsidR="003773B9" w:rsidRPr="003773B9" w:rsidDel="00DB3041" w:rsidRDefault="003773B9" w:rsidP="003773B9">
      <w:pPr>
        <w:pStyle w:val="Sinespaciado"/>
        <w:spacing w:line="360" w:lineRule="auto"/>
        <w:jc w:val="both"/>
        <w:rPr>
          <w:del w:id="32" w:author="Usuario" w:date="2013-11-12T19:54:00Z"/>
          <w:lang w:eastAsia="es-CL"/>
        </w:rPr>
      </w:pPr>
      <w:proofErr w:type="gramStart"/>
      <w:r w:rsidRPr="003773B9">
        <w:rPr>
          <w:shd w:val="clear" w:color="auto" w:fill="FFFFFF"/>
          <w:lang w:eastAsia="es-CL"/>
        </w:rPr>
        <w:t>desempeño</w:t>
      </w:r>
      <w:proofErr w:type="gramEnd"/>
      <w:r w:rsidRPr="003773B9">
        <w:rPr>
          <w:shd w:val="clear" w:color="auto" w:fill="FFFFFF"/>
          <w:lang w:eastAsia="es-CL"/>
        </w:rPr>
        <w:t xml:space="preserve">, asistencial, docente, de gestión de Servicios o Programas, a través de la </w:t>
      </w:r>
    </w:p>
    <w:p w:rsidR="003773B9" w:rsidRPr="003773B9" w:rsidRDefault="003773B9" w:rsidP="003773B9">
      <w:pPr>
        <w:pStyle w:val="Sinespaciado"/>
        <w:spacing w:line="360" w:lineRule="auto"/>
        <w:jc w:val="both"/>
        <w:rPr>
          <w:lang w:eastAsia="es-CL"/>
        </w:rPr>
      </w:pPr>
      <w:proofErr w:type="gramStart"/>
      <w:r w:rsidRPr="003773B9">
        <w:rPr>
          <w:shd w:val="clear" w:color="auto" w:fill="FFFFFF"/>
          <w:lang w:eastAsia="es-CL"/>
        </w:rPr>
        <w:t>adhesión</w:t>
      </w:r>
      <w:proofErr w:type="gramEnd"/>
      <w:r w:rsidRPr="003773B9">
        <w:rPr>
          <w:shd w:val="clear" w:color="auto" w:fill="FFFFFF"/>
          <w:lang w:eastAsia="es-CL"/>
        </w:rPr>
        <w:t xml:space="preserve"> a la investigación, metodológicamente adecuada y reglada por la normativa </w:t>
      </w:r>
    </w:p>
    <w:p w:rsidR="003773B9" w:rsidRPr="003773B9" w:rsidRDefault="003773B9" w:rsidP="003773B9">
      <w:pPr>
        <w:pStyle w:val="Sinespaciado"/>
        <w:spacing w:line="360" w:lineRule="auto"/>
        <w:jc w:val="both"/>
        <w:rPr>
          <w:lang w:eastAsia="es-CL"/>
        </w:rPr>
      </w:pPr>
      <w:proofErr w:type="gramStart"/>
      <w:r w:rsidRPr="003773B9">
        <w:rPr>
          <w:shd w:val="clear" w:color="auto" w:fill="FFFFFF"/>
          <w:lang w:eastAsia="es-CL"/>
        </w:rPr>
        <w:lastRenderedPageBreak/>
        <w:t>ética</w:t>
      </w:r>
      <w:proofErr w:type="gramEnd"/>
      <w:r w:rsidRPr="003773B9">
        <w:rPr>
          <w:shd w:val="clear" w:color="auto" w:fill="FFFFFF"/>
          <w:lang w:eastAsia="es-CL"/>
        </w:rPr>
        <w:t>…”.(</w:t>
      </w:r>
      <w:proofErr w:type="spellStart"/>
      <w:r w:rsidRPr="003773B9">
        <w:rPr>
          <w:shd w:val="clear" w:color="auto" w:fill="FFFFFF"/>
          <w:lang w:eastAsia="es-CL"/>
        </w:rPr>
        <w:t>UdelaR</w:t>
      </w:r>
      <w:proofErr w:type="spellEnd"/>
      <w:r w:rsidRPr="003773B9">
        <w:rPr>
          <w:shd w:val="clear" w:color="auto" w:fill="FFFFFF"/>
          <w:lang w:eastAsia="es-CL"/>
        </w:rPr>
        <w:t>, 2006)</w:t>
      </w:r>
    </w:p>
    <w:p w:rsidR="003773B9" w:rsidRPr="003773B9" w:rsidRDefault="003773B9" w:rsidP="003773B9">
      <w:pPr>
        <w:pStyle w:val="Sinespaciado"/>
        <w:spacing w:line="360" w:lineRule="auto"/>
        <w:jc w:val="both"/>
        <w:rPr>
          <w:lang w:eastAsia="es-CL"/>
        </w:rPr>
      </w:pPr>
      <w:r w:rsidRPr="003773B9">
        <w:rPr>
          <w:shd w:val="clear" w:color="auto" w:fill="FFFFFF"/>
          <w:lang w:eastAsia="es-CL"/>
        </w:rPr>
        <w:t>Esto puede llevar a confusión a más de alguna persona, que por ejemplo, no haga una investigación correcta y solo se guíe por el ya tan mencionado, perfil de egreso, ya que puede llevarse una percepción errada sobre el Fisioterapeuta, subestimando sus conocimientos, o considerando al Kinesiólogo un profesional más completo, lo que al menos en el mundo, no se presenta así.</w:t>
      </w:r>
    </w:p>
    <w:p w:rsidR="003773B9" w:rsidRPr="003773B9" w:rsidRDefault="003773B9" w:rsidP="003773B9">
      <w:pPr>
        <w:pStyle w:val="Sinespaciado"/>
        <w:spacing w:line="360" w:lineRule="auto"/>
        <w:jc w:val="both"/>
        <w:rPr>
          <w:lang w:eastAsia="es-CL"/>
        </w:rPr>
      </w:pPr>
      <w:r w:rsidRPr="003773B9">
        <w:rPr>
          <w:shd w:val="clear" w:color="auto" w:fill="FFFFFF"/>
          <w:lang w:eastAsia="es-CL"/>
        </w:rPr>
        <w:t xml:space="preserve">Además la carrera de Kinesiología como tal, es al menos por definición, más completa que la de Fisioterapia, ya que en lo que respecta a la kinesiología, que es en esencia el estudio del movimiento humano, </w:t>
      </w:r>
      <w:del w:id="33" w:author="Usuario" w:date="2013-11-12T19:55:00Z">
        <w:r w:rsidRPr="003773B9" w:rsidDel="00DB3041">
          <w:rPr>
            <w:shd w:val="clear" w:color="auto" w:fill="FFFFFF"/>
            <w:lang w:eastAsia="es-CL"/>
          </w:rPr>
          <w:delText xml:space="preserve">esta </w:delText>
        </w:r>
      </w:del>
      <w:ins w:id="34" w:author="Usuario" w:date="2013-11-12T19:55:00Z">
        <w:r w:rsidR="00DB3041">
          <w:rPr>
            <w:shd w:val="clear" w:color="auto" w:fill="FFFFFF"/>
            <w:lang w:eastAsia="es-CL"/>
          </w:rPr>
          <w:t xml:space="preserve">se </w:t>
        </w:r>
        <w:proofErr w:type="spellStart"/>
        <w:r w:rsidR="00DB3041">
          <w:rPr>
            <w:shd w:val="clear" w:color="auto" w:fill="FFFFFF"/>
            <w:lang w:eastAsia="es-CL"/>
          </w:rPr>
          <w:t>encotraría</w:t>
        </w:r>
        <w:proofErr w:type="spellEnd"/>
        <w:r w:rsidR="00DB3041" w:rsidRPr="003773B9">
          <w:rPr>
            <w:shd w:val="clear" w:color="auto" w:fill="FFFFFF"/>
            <w:lang w:eastAsia="es-CL"/>
          </w:rPr>
          <w:t xml:space="preserve"> </w:t>
        </w:r>
      </w:ins>
      <w:r w:rsidRPr="003773B9">
        <w:rPr>
          <w:shd w:val="clear" w:color="auto" w:fill="FFFFFF"/>
          <w:lang w:eastAsia="es-CL"/>
        </w:rPr>
        <w:t>en sus diferentes áreas engloba</w:t>
      </w:r>
      <w:ins w:id="35" w:author="Usuario" w:date="2013-11-12T19:55:00Z">
        <w:r w:rsidR="00DB3041">
          <w:rPr>
            <w:shd w:val="clear" w:color="auto" w:fill="FFFFFF"/>
            <w:lang w:eastAsia="es-CL"/>
          </w:rPr>
          <w:t>ndo</w:t>
        </w:r>
      </w:ins>
      <w:r w:rsidRPr="003773B9">
        <w:rPr>
          <w:shd w:val="clear" w:color="auto" w:fill="FFFFFF"/>
          <w:lang w:eastAsia="es-CL"/>
        </w:rPr>
        <w:t xml:space="preserve"> al menos, </w:t>
      </w:r>
      <w:del w:id="36" w:author="Usuario" w:date="2013-11-12T19:55:00Z">
        <w:r w:rsidRPr="003773B9" w:rsidDel="00DB3041">
          <w:rPr>
            <w:shd w:val="clear" w:color="auto" w:fill="FFFFFF"/>
            <w:lang w:eastAsia="es-CL"/>
          </w:rPr>
          <w:delText>a la palabra</w:delText>
        </w:r>
      </w:del>
      <w:ins w:id="37" w:author="Usuario" w:date="2013-11-12T19:55:00Z">
        <w:r w:rsidR="00DB3041">
          <w:rPr>
            <w:shd w:val="clear" w:color="auto" w:fill="FFFFFF"/>
            <w:lang w:eastAsia="es-CL"/>
          </w:rPr>
          <w:t>los contenidos vinculados a la</w:t>
        </w:r>
      </w:ins>
      <w:r w:rsidRPr="003773B9">
        <w:rPr>
          <w:shd w:val="clear" w:color="auto" w:fill="FFFFFF"/>
          <w:lang w:eastAsia="es-CL"/>
        </w:rPr>
        <w:t xml:space="preserve"> “fisioterapia”. Pero claro, en el mundo no hay distinción acerca de ambas carreras, incluso se utilizan muchas veces ambos términos indiscriminadamente, lo que hace que la afirmación que la carrera es más completa que la otra, es solo una teoría y hay que tener en cuenta un aspecto fundamental a la hora si se quisiera ver o contrastar a los profesionales o las carreras, y este sería el aspecto humano o derechamente al individuo, organismo o institución que se quiera comparar.</w:t>
      </w:r>
    </w:p>
    <w:p w:rsidR="003773B9" w:rsidRDefault="003773B9" w:rsidP="003773B9">
      <w:pPr>
        <w:pStyle w:val="Sinespaciado"/>
        <w:spacing w:line="360" w:lineRule="auto"/>
        <w:jc w:val="both"/>
        <w:rPr>
          <w:b/>
          <w:lang w:eastAsia="es-CL"/>
        </w:rPr>
      </w:pPr>
    </w:p>
    <w:p w:rsidR="003773B9" w:rsidRPr="003773B9" w:rsidRDefault="003773B9" w:rsidP="003773B9">
      <w:pPr>
        <w:pStyle w:val="Sinespaciado"/>
        <w:spacing w:line="360" w:lineRule="auto"/>
        <w:jc w:val="center"/>
        <w:rPr>
          <w:b/>
          <w:lang w:eastAsia="es-CL"/>
        </w:rPr>
      </w:pPr>
      <w:r w:rsidRPr="003773B9">
        <w:rPr>
          <w:b/>
          <w:lang w:eastAsia="es-CL"/>
        </w:rPr>
        <w:t>Asociación Gremial</w:t>
      </w:r>
    </w:p>
    <w:p w:rsidR="003773B9" w:rsidRPr="003773B9" w:rsidRDefault="003773B9" w:rsidP="003773B9">
      <w:pPr>
        <w:pStyle w:val="Sinespaciado"/>
        <w:spacing w:line="360" w:lineRule="auto"/>
        <w:jc w:val="both"/>
        <w:rPr>
          <w:lang w:eastAsia="es-CL"/>
        </w:rPr>
      </w:pPr>
      <w:r w:rsidRPr="003773B9">
        <w:rPr>
          <w:lang w:eastAsia="es-CL"/>
        </w:rPr>
        <w:t>En Uruguay  en 1952, se creó la carrera “Técnico en Fisioterapia”. En 1955 se fundó la “Asociación de Técnicos en Fisioterapia del Uruguay” (ATFU). Posteriormente en 1990 se aprueba en el parlamento la Ley N°16.614 de Profesionales Tecnólogos, en la que se regula el ejercicio de la profesión de tecnólogo médico en las diversas técnicas existentes o que surjan con aprobación de la Universidad de la República - Facultad de Medicina, se deberá contar con un título habilitante que acredite la aprobación del curso respectivo, la cual es emanada por la Escuela de Tecnología Médica de la Facultad de Medicina o de instituciones habilitadas por el Ministerio de Salud Pública. En 1991 se reforma el Plan de Estudios dando como resultado el cambio del Título de grado por el de Licenciado en Fisioterapia y la denominación de la carrera por la de Carrera de Licenciado en Fisioterapia. De 1998 a 2008 se realiza la conversión de los Títulos de los Técnicos en Fisioterapia, homologándolos por distintos mecanismos previstos por la resolución del Consejo de la Universidad de la República (UDELAR) al de Licenciado en Fisioterapia. En el año 2000 se realiza una nueva reforma de los estatutos, pasando a llamarse la Asociación de Fisioterapeutas del Uruguay</w:t>
      </w:r>
      <w:del w:id="38" w:author="Usuario" w:date="2013-11-12T19:56:00Z">
        <w:r w:rsidRPr="003773B9" w:rsidDel="00DB3041">
          <w:rPr>
            <w:lang w:eastAsia="es-CL"/>
          </w:rPr>
          <w:delText>.</w:delText>
        </w:r>
      </w:del>
      <w:r w:rsidRPr="003773B9">
        <w:rPr>
          <w:lang w:eastAsia="es-CL"/>
        </w:rPr>
        <w:t xml:space="preserve"> </w:t>
      </w:r>
      <w:r w:rsidR="00A7734D" w:rsidRPr="003773B9">
        <w:rPr>
          <w:shd w:val="clear" w:color="auto" w:fill="FFFFFF"/>
          <w:lang w:eastAsia="es-CL"/>
        </w:rPr>
        <w:t>(AFU</w:t>
      </w:r>
      <w:proofErr w:type="gramStart"/>
      <w:r w:rsidR="00A7734D" w:rsidRPr="003773B9">
        <w:rPr>
          <w:shd w:val="clear" w:color="auto" w:fill="FFFFFF"/>
          <w:lang w:eastAsia="es-CL"/>
        </w:rPr>
        <w:t>)</w:t>
      </w:r>
      <w:ins w:id="39" w:author="Usuario" w:date="2013-11-12T19:56:00Z">
        <w:r w:rsidR="00DB3041" w:rsidRPr="00DB3041">
          <w:rPr>
            <w:lang w:eastAsia="es-CL"/>
          </w:rPr>
          <w:t xml:space="preserve"> </w:t>
        </w:r>
        <w:r w:rsidR="00DB3041" w:rsidRPr="003773B9">
          <w:rPr>
            <w:lang w:eastAsia="es-CL"/>
          </w:rPr>
          <w:t>.</w:t>
        </w:r>
      </w:ins>
      <w:proofErr w:type="gramEnd"/>
    </w:p>
    <w:p w:rsidR="003773B9" w:rsidRPr="003773B9" w:rsidRDefault="003773B9" w:rsidP="003773B9">
      <w:pPr>
        <w:pStyle w:val="Sinespaciado"/>
        <w:spacing w:line="360" w:lineRule="auto"/>
        <w:jc w:val="both"/>
        <w:rPr>
          <w:lang w:eastAsia="es-CL"/>
        </w:rPr>
      </w:pPr>
      <w:r w:rsidRPr="003773B9">
        <w:rPr>
          <w:lang w:eastAsia="es-CL"/>
        </w:rPr>
        <w:lastRenderedPageBreak/>
        <w:t>La Asociación de Fisioterapeutas del Uruguay (AFU) única entidad representativa de los Licenciados en Fisioterapia en el país, pero la AFU no tiene personalidad jurídica dentro del estado, problema que se quiere solucionar con el proyecto de ley del Colegio de Fisioterapeutas del Uruguay (</w:t>
      </w:r>
      <w:r w:rsidR="00A7734D">
        <w:rPr>
          <w:lang w:eastAsia="es-CL"/>
        </w:rPr>
        <w:t>6</w:t>
      </w:r>
      <w:r w:rsidRPr="003773B9">
        <w:rPr>
          <w:lang w:eastAsia="es-CL"/>
        </w:rPr>
        <w:t xml:space="preserve">). La AFU Tiene alcance nacional, con afiliados en los 19 Departamentos del País y la sede en la Capital de la República, Montevideo. Sus funciones son científicas y gremiales y está dirigida por un Directorio Nacional electo cada 2 años por voto directo. </w:t>
      </w:r>
      <w:r w:rsidR="00A7734D" w:rsidRPr="003773B9">
        <w:rPr>
          <w:shd w:val="clear" w:color="auto" w:fill="FFFFFF"/>
          <w:lang w:eastAsia="es-CL"/>
        </w:rPr>
        <w:t>(AFU)</w:t>
      </w:r>
    </w:p>
    <w:p w:rsidR="003773B9" w:rsidRPr="003773B9" w:rsidRDefault="003773B9" w:rsidP="003773B9">
      <w:pPr>
        <w:pStyle w:val="Sinespaciado"/>
        <w:spacing w:line="360" w:lineRule="auto"/>
        <w:jc w:val="both"/>
        <w:rPr>
          <w:lang w:eastAsia="es-CL"/>
        </w:rPr>
      </w:pPr>
      <w:r w:rsidRPr="003773B9">
        <w:rPr>
          <w:lang w:eastAsia="es-CL"/>
        </w:rPr>
        <w:t>En Chile, como ya sabemos, la Kinesiología nace de la carrera de Educación Física, pero es en 1947 cuando nace el Kinesiólogo  con el decreto N°859 del 2 de julio, el cual cambia la denominación de "Técnico en Kinesiterapia", por el título de Kinesiólogo.</w:t>
      </w:r>
    </w:p>
    <w:p w:rsidR="003773B9" w:rsidRPr="003773B9" w:rsidRDefault="003773B9" w:rsidP="003773B9">
      <w:pPr>
        <w:pStyle w:val="Sinespaciado"/>
        <w:spacing w:line="360" w:lineRule="auto"/>
        <w:jc w:val="both"/>
        <w:rPr>
          <w:lang w:eastAsia="es-CL"/>
        </w:rPr>
      </w:pPr>
      <w:r w:rsidRPr="003773B9">
        <w:rPr>
          <w:lang w:eastAsia="es-CL"/>
        </w:rPr>
        <w:t>La Organización Gremial comenzó el 25 de octubre de 1941, con los egresados de Educación Física que hicieron los cursos de Entrenadores y Masajistas. La organización gremial se llamó: Asociación de Kinesiólogos de la Universidad de Chile.  El 30 de diciembre de 1952 la Asociación de Kinesiólogos de la U. de Chile obtuvo su personería jurídica. Así entró a formar parte oficialmente de la vida sindical chilena.  El 3 de febrero de 1981 se modificó la ley de Colegios Profesionales a través de la ley 3621. En sus artículos 1,2 y 3 establece que pasarán a ser Asociaciones Gremiales (Art. 1) regidas por el Decreto Ley N°2757 del año 1979. Esto significó perder el carácter de “Derecho Público” lo cual lo redujo a simple asociación de libre inscripción (Art. 2) y sin la facultad para conocer y resolver conflictos que se promuevan entre profesionales, o entre estos y sus clientes, como consecuencia del ejercicio de la profesión, como asimismo como aquellas que le permiten conocer y sancionar las infracciones a la ética profesional (Art.3)</w:t>
      </w:r>
      <w:proofErr w:type="gramStart"/>
      <w:r w:rsidRPr="003773B9">
        <w:rPr>
          <w:lang w:eastAsia="es-CL"/>
        </w:rPr>
        <w:t>.</w:t>
      </w:r>
      <w:r w:rsidR="00A7734D" w:rsidRPr="003773B9">
        <w:rPr>
          <w:shd w:val="clear" w:color="auto" w:fill="FFFFFF"/>
          <w:lang w:eastAsia="es-CL"/>
        </w:rPr>
        <w:t>(</w:t>
      </w:r>
      <w:proofErr w:type="gramEnd"/>
      <w:r w:rsidR="00A7734D" w:rsidRPr="003773B9">
        <w:rPr>
          <w:shd w:val="clear" w:color="auto" w:fill="FFFFFF"/>
          <w:lang w:eastAsia="es-CL"/>
        </w:rPr>
        <w:t>Hidalgo, 1984)</w:t>
      </w:r>
    </w:p>
    <w:p w:rsidR="003773B9" w:rsidRPr="003773B9" w:rsidRDefault="003773B9" w:rsidP="003773B9">
      <w:pPr>
        <w:pStyle w:val="Sinespaciado"/>
        <w:spacing w:line="360" w:lineRule="auto"/>
        <w:jc w:val="both"/>
        <w:rPr>
          <w:lang w:eastAsia="es-CL"/>
        </w:rPr>
      </w:pPr>
      <w:r w:rsidRPr="003773B9">
        <w:rPr>
          <w:lang w:eastAsia="es-CL"/>
        </w:rPr>
        <w:t>A estos antecedentes tenemos que agregar lo que está ocurriendo actualmente en Uruguay, donde está en trámite el proyecto de Ley de “Colegiación de la Fisioterapia, Creación” Carpeta Nº 1868/2012. Una ley que tiene como objetivo establecer los cometidos (Art. 5) que tendrá el colegio, los fines (Art. 4), la inscripción a este (Art. 2), la conformación del directivo (Art.6) y sus competencias (Art.9), creación del código de ética (Art. 22), conformación de un tribunal de ética (Art. 17) y sus facultades (Art. 18). (6)</w:t>
      </w:r>
    </w:p>
    <w:p w:rsidR="003773B9" w:rsidRPr="003773B9" w:rsidRDefault="003773B9" w:rsidP="003773B9">
      <w:pPr>
        <w:pStyle w:val="Sinespaciado"/>
        <w:spacing w:line="360" w:lineRule="auto"/>
        <w:jc w:val="both"/>
        <w:rPr>
          <w:lang w:eastAsia="es-CL"/>
        </w:rPr>
      </w:pPr>
    </w:p>
    <w:p w:rsidR="003773B9" w:rsidRPr="003773B9" w:rsidRDefault="003773B9" w:rsidP="003773B9">
      <w:pPr>
        <w:pStyle w:val="Sinespaciado"/>
        <w:spacing w:line="360" w:lineRule="auto"/>
        <w:jc w:val="both"/>
        <w:rPr>
          <w:lang w:eastAsia="es-CL"/>
        </w:rPr>
      </w:pPr>
      <w:r w:rsidRPr="003773B9">
        <w:rPr>
          <w:lang w:eastAsia="es-CL"/>
        </w:rPr>
        <w:t>El Artículo N°1 del proyecto de ley  declara que el futuro Colegio de Fisioterapeutas tendrá como cometidos principales  “llevar matrícula,</w:t>
      </w:r>
      <w:r w:rsidRPr="003773B9">
        <w:rPr>
          <w:u w:val="single"/>
          <w:lang w:eastAsia="es-CL"/>
        </w:rPr>
        <w:t xml:space="preserve"> </w:t>
      </w:r>
      <w:r w:rsidRPr="003773B9">
        <w:rPr>
          <w:lang w:eastAsia="es-CL"/>
        </w:rPr>
        <w:t xml:space="preserve">ejercer el poder disciplinario  y la defensa de los intereses laborales, sociales y económicos de sus afiliados y defender la dignidad profesional” (6). En cambio la misión del Colegio de Kinesiólogos de Chile es “Definir las políticas y estrategias nacionales para propender a la organización, desarrollo, protección, prestigio y prerrogativas de los kinesiólogos, </w:t>
      </w:r>
      <w:r w:rsidRPr="003773B9">
        <w:rPr>
          <w:lang w:eastAsia="es-CL"/>
        </w:rPr>
        <w:lastRenderedPageBreak/>
        <w:t>en relación con las necesidades del país. Velar por el correcto ejercicio profesional y bienestar de sus miembros y representarles a nivel nacional e internacional.”</w:t>
      </w:r>
      <w:r w:rsidR="00A7734D" w:rsidRPr="003773B9">
        <w:rPr>
          <w:shd w:val="clear" w:color="auto" w:fill="FFFFFF"/>
          <w:lang w:eastAsia="es-CL"/>
        </w:rPr>
        <w:t>(CKCH)</w:t>
      </w:r>
      <w:r w:rsidRPr="003773B9">
        <w:rPr>
          <w:lang w:eastAsia="es-CL"/>
        </w:rPr>
        <w:t>. De estas citas, cabe destacar como en ambas asociaciones se enfocan al correcto ejercicio de la profesión y la defensa del colegiado. En el artículo 4° del proyecto de ley se define que el Colegio de Fisioterapeutas tendrá como fin “ejercer el control del ejercicio profesional desde el punto de vista ético y deontológico”, además de “regular el correcto ejercicio de la profesión, fijando las condiciones mínimas y óptimas para ello” (6). Además que en ambas instituciones se declara que el ejercicio de los colegiados serán controlados y regulados en caso de inconducta ética. Por lo que las visiones de ambos Colegios no difiere mucho. Lamentablemente, el código de ética del Colegio de Fisioterapeutas aún no existe, ya que se creara una vez aprobado el proyecto de ley, este código “será sometido a consideración y aprobación plebiscitaria del cuerpo colegiado y al cual deberán someterse los integrantes del Colegio” (6),</w:t>
      </w:r>
      <w:r>
        <w:rPr>
          <w:lang w:eastAsia="es-CL"/>
        </w:rPr>
        <w:t xml:space="preserve"> </w:t>
      </w:r>
      <w:r w:rsidRPr="003773B9">
        <w:rPr>
          <w:lang w:eastAsia="es-CL"/>
        </w:rPr>
        <w:t>tema que abordaremos con mayor detalle en el siguiente apartado.</w:t>
      </w:r>
    </w:p>
    <w:p w:rsidR="003773B9" w:rsidRPr="003773B9" w:rsidRDefault="003773B9" w:rsidP="003773B9">
      <w:pPr>
        <w:pStyle w:val="Sinespaciado"/>
        <w:spacing w:line="360" w:lineRule="auto"/>
        <w:jc w:val="both"/>
        <w:rPr>
          <w:lang w:eastAsia="es-CL"/>
        </w:rPr>
      </w:pPr>
    </w:p>
    <w:p w:rsidR="003773B9" w:rsidRPr="003773B9" w:rsidRDefault="003773B9" w:rsidP="003773B9">
      <w:pPr>
        <w:pStyle w:val="Sinespaciado"/>
        <w:spacing w:line="360" w:lineRule="auto"/>
        <w:jc w:val="both"/>
        <w:rPr>
          <w:lang w:eastAsia="es-CL"/>
        </w:rPr>
      </w:pPr>
      <w:r w:rsidRPr="003773B9">
        <w:rPr>
          <w:lang w:eastAsia="es-CL"/>
        </w:rPr>
        <w:t>Estos son solo algunos artículos de este proyecto de ley, que nos habla de la seriedad e importancia que le están dando al futuro colegio, donde no se quiere dejar nada al azar y que esté debidamente respaldado por la ley. Es cierto que muchos puntos de este proyecto nos llaman la atención, pero nosotros creemos que el más relevante es el Artículo N°2, donde se dicta que “la matriculación de los Licenciados en Fisioterapia será condición indispensable para el ejercicio de la profesión en el territorio nacional, así como para el desempeño de cualquier cargo, función o tarea que requieran título profesional de referencia. Para efectuar dicha inscripción se requiere: Título profesional expedido por las carreras habilitadas en el país o reválida de título expedido en el extranjero y Habilitación otorgada por el Ministerio de Salud Pública para el ejercicio de la profesión de Licenciado en Fisioterapia.”(6)</w:t>
      </w:r>
    </w:p>
    <w:p w:rsidR="003773B9" w:rsidRPr="003773B9" w:rsidRDefault="003773B9" w:rsidP="003773B9">
      <w:pPr>
        <w:pStyle w:val="Sinespaciado"/>
        <w:spacing w:line="360" w:lineRule="auto"/>
        <w:jc w:val="both"/>
        <w:rPr>
          <w:lang w:eastAsia="es-CL"/>
        </w:rPr>
      </w:pPr>
    </w:p>
    <w:p w:rsidR="003773B9" w:rsidRPr="003773B9" w:rsidRDefault="003773B9" w:rsidP="003773B9">
      <w:pPr>
        <w:pStyle w:val="Sinespaciado"/>
        <w:spacing w:line="360" w:lineRule="auto"/>
        <w:jc w:val="both"/>
        <w:rPr>
          <w:lang w:eastAsia="es-CL"/>
        </w:rPr>
      </w:pPr>
      <w:r w:rsidRPr="003773B9">
        <w:rPr>
          <w:lang w:eastAsia="es-CL"/>
        </w:rPr>
        <w:t xml:space="preserve">¿Por qué nos llama la atención este artículo? En Chile, el Colegio de Kinesiólogos está luchando para que los kinesiólogos puedan ser profesionales de primer contacto, es decir, que el paciente pueda acudir directamente a ellos sin la necesidad de una derivación médica, solo a aquellos pacientes que “presenten una condición de discapacidad, enfermedad crónica no transmisible, alteraciones </w:t>
      </w:r>
      <w:proofErr w:type="spellStart"/>
      <w:r w:rsidRPr="003773B9">
        <w:rPr>
          <w:lang w:eastAsia="es-CL"/>
        </w:rPr>
        <w:t>osteomusculares</w:t>
      </w:r>
      <w:proofErr w:type="spellEnd"/>
      <w:r w:rsidRPr="003773B9">
        <w:rPr>
          <w:lang w:eastAsia="es-CL"/>
        </w:rPr>
        <w:t xml:space="preserve">, tegumentarias, neurológicas y cardiorrespiratorias de carácter crónico o </w:t>
      </w:r>
      <w:proofErr w:type="spellStart"/>
      <w:r w:rsidRPr="003773B9">
        <w:rPr>
          <w:lang w:eastAsia="es-CL"/>
        </w:rPr>
        <w:t>secuelar</w:t>
      </w:r>
      <w:proofErr w:type="spellEnd"/>
      <w:r w:rsidRPr="003773B9">
        <w:rPr>
          <w:lang w:eastAsia="es-CL"/>
        </w:rPr>
        <w:t xml:space="preserve"> y en el caso de pacientes agudos cuando se enmarque en las condiciones que defina el programa nacional, regional o local correspondiente y cuando se trate de urgencias de </w:t>
      </w:r>
      <w:r w:rsidRPr="003773B9">
        <w:rPr>
          <w:lang w:eastAsia="es-CL"/>
        </w:rPr>
        <w:lastRenderedPageBreak/>
        <w:t xml:space="preserve">tipo </w:t>
      </w:r>
      <w:proofErr w:type="spellStart"/>
      <w:r w:rsidRPr="003773B9">
        <w:rPr>
          <w:lang w:eastAsia="es-CL"/>
        </w:rPr>
        <w:t>osteomuscular</w:t>
      </w:r>
      <w:proofErr w:type="spellEnd"/>
      <w:r w:rsidRPr="003773B9">
        <w:rPr>
          <w:lang w:eastAsia="es-CL"/>
        </w:rPr>
        <w:t xml:space="preserve"> que no signifiquen fractura. Cuando los pacientes presenten evidencias de patologías locales o sistémicas que superen sus competencias profesionales, el Kinesiólogo deberá realizar la derivación oportuna de los pacientes al médico-cirujano” (Artículo 113 bis, Proyecto de Ley). (9)</w:t>
      </w:r>
    </w:p>
    <w:p w:rsidR="003773B9" w:rsidRPr="003773B9" w:rsidRDefault="003773B9" w:rsidP="003773B9">
      <w:pPr>
        <w:pStyle w:val="Sinespaciado"/>
        <w:spacing w:line="360" w:lineRule="auto"/>
        <w:jc w:val="both"/>
        <w:rPr>
          <w:lang w:eastAsia="es-CL"/>
        </w:rPr>
      </w:pPr>
    </w:p>
    <w:p w:rsidR="003773B9" w:rsidRDefault="003773B9" w:rsidP="003773B9">
      <w:pPr>
        <w:pStyle w:val="Sinespaciado"/>
        <w:spacing w:line="360" w:lineRule="auto"/>
        <w:jc w:val="both"/>
        <w:rPr>
          <w:lang w:eastAsia="es-CL"/>
        </w:rPr>
      </w:pPr>
      <w:r w:rsidRPr="003773B9">
        <w:rPr>
          <w:lang w:eastAsia="es-CL"/>
        </w:rPr>
        <w:t>Es por esto mismo que creemos que antes de pasar a ser profesionales de primer contacto, es necesario que nuestro colegio tenga facultades para regular la profesión, y el primer paso es la obligación de la colegiatura para poder ejercer la profesión, ya que al estar todos colegiados, estarían regidos por un mismo código de ética y se podría controlar y sancionar la mala práctica profesional. Debemos agregar la realidad nacional, ya que al tener tantas universidades que imparten nuestra carrera, pese a que sean reconocidas por el estado, nada asegura que todos los egresados de esas universidades sean de calidad y no un peligro para los pacientes. Por lo que creemos que en este punto el Colegio de Kinesiólogos debe tener un rol más protagonista, ya sea fiscalizando o acreditando las distintas instituciones que imparten kinesiología para asegurar la salud y bienestar de los pacientes.</w:t>
      </w:r>
    </w:p>
    <w:p w:rsidR="003773B9" w:rsidRPr="003773B9" w:rsidRDefault="003773B9" w:rsidP="003773B9">
      <w:pPr>
        <w:pStyle w:val="Sinespaciado"/>
        <w:spacing w:line="360" w:lineRule="auto"/>
        <w:jc w:val="both"/>
        <w:rPr>
          <w:lang w:eastAsia="es-CL"/>
        </w:rPr>
      </w:pPr>
    </w:p>
    <w:p w:rsidR="003773B9" w:rsidRPr="003773B9" w:rsidRDefault="003773B9" w:rsidP="003773B9">
      <w:pPr>
        <w:pStyle w:val="Sinespaciado"/>
        <w:spacing w:line="360" w:lineRule="auto"/>
        <w:jc w:val="center"/>
        <w:rPr>
          <w:b/>
          <w:lang w:eastAsia="es-CL"/>
        </w:rPr>
      </w:pPr>
      <w:r w:rsidRPr="003773B9">
        <w:rPr>
          <w:b/>
          <w:lang w:eastAsia="es-CL"/>
        </w:rPr>
        <w:t>Análisis y comparación Deontológica</w:t>
      </w:r>
    </w:p>
    <w:p w:rsidR="003773B9" w:rsidRPr="003773B9" w:rsidRDefault="003773B9" w:rsidP="003773B9">
      <w:pPr>
        <w:pStyle w:val="Sinespaciado"/>
        <w:spacing w:line="360" w:lineRule="auto"/>
        <w:jc w:val="both"/>
        <w:rPr>
          <w:lang w:eastAsia="es-CL"/>
        </w:rPr>
      </w:pPr>
      <w:commentRangeStart w:id="40"/>
      <w:r w:rsidRPr="003773B9">
        <w:rPr>
          <w:lang w:eastAsia="es-CL"/>
        </w:rPr>
        <w:t>En base a la información que ya fue expuesta y antes de iniciar un análisis comparativo en relación a la ética profesional, es de suma importancia destacar que los documentos existentes que rigen en este ámbito no son  equivalentes en Chile y Uruguay. Lo anterior dificulta el desarrollo de una comparación deontológica sobre la kinesiología (o Fisioterapia) en ambos  países a partir de una base firme e información concreta. Por un lado, nuestro país cuenta con un código de ética proveniente del Colegio de Kinesiólogos de Chile y que se aplica a los profesionales que adhieren a esta asociación gremial. En cambio,  la situación en Uruguay es  más compleja ya que no existe un Colegio de Fisioterapeutas, sino que sólo existe la Asociación de Fisioterapeutas del Uruguay que tiene funciones científicas y gremiales. Si bien ambas instituciones son reconocidas por distintos organismos internacionales como la WCPT o la CLAFK, sus atribuciones en el ámbito de la ética no están igualmente claros, ya que la AFU no tiene la personalidad jurídica correspondiente otorgada por el estado de Uruguay, en cambio el CKCH cuenta con su personería jurídica otorgada por el estado chileno en la ley N°17146 del año 1969.</w:t>
      </w:r>
    </w:p>
    <w:p w:rsidR="003773B9" w:rsidRPr="003773B9" w:rsidRDefault="003773B9" w:rsidP="003773B9">
      <w:pPr>
        <w:pStyle w:val="Sinespaciado"/>
        <w:spacing w:line="360" w:lineRule="auto"/>
        <w:jc w:val="both"/>
        <w:rPr>
          <w:lang w:eastAsia="es-CL"/>
        </w:rPr>
      </w:pPr>
      <w:r w:rsidRPr="003773B9">
        <w:rPr>
          <w:lang w:eastAsia="es-CL"/>
        </w:rPr>
        <w:t xml:space="preserve">Para realizar el análisis comparativo desde la perspectiva de la ética profesional en el quehacer kinésico en Chile y Uruguay utilizaremos el código de ética del colegio de kinesiólogos de chile  y </w:t>
      </w:r>
      <w:r w:rsidRPr="003773B9">
        <w:rPr>
          <w:lang w:eastAsia="es-CL"/>
        </w:rPr>
        <w:lastRenderedPageBreak/>
        <w:t>un proyecto de ley que contempla la creación del colegio de fisioterapeutas de Uruguay. Este último documento, emitido el 5 de septiembre del 2012, aún se encuentra en proceso de tramitación en el parlamento, y a pesar de no estar aún en vigencia,  permite visualizar las perspectivas y directrices que en un futuro posiblemente regirán, tanto en el marco ético como judicial, el desempeño profesional de los fisioterapeutas  en Uruguay.</w:t>
      </w:r>
    </w:p>
    <w:p w:rsidR="003773B9" w:rsidRPr="003773B9" w:rsidRDefault="003773B9" w:rsidP="003773B9">
      <w:pPr>
        <w:pStyle w:val="Sinespaciado"/>
        <w:spacing w:line="360" w:lineRule="auto"/>
        <w:jc w:val="both"/>
        <w:rPr>
          <w:lang w:eastAsia="es-CL"/>
        </w:rPr>
      </w:pPr>
      <w:r w:rsidRPr="003773B9">
        <w:rPr>
          <w:lang w:eastAsia="es-CL"/>
        </w:rPr>
        <w:t>El proyecto de ley uruguayo especifica que el futuro Colegio de Fisioterapeutas tendrá como cometidos principales  “llevar matrícula, ejercer el poder disciplinario  y la defensa de los intereses laborales, sociales y económicos de sus afiliados y defender la dignidad profesional” (CRROU, 2012). Por su parte el Colegio de Kinesiólogos de Chile, “tiene como  objeto principal, promover la racionalización, desarrollo, protección, progreso, prestigio y prerrogativas de la profesión de Kinesiólogo, su regular y correcto ejercicio y el bienestar de sus miembros” (CKCH).  Comparando estas dos visiones,  para el futuro colegio de fisioterapeutas la regulación ética de la práctica profesional aparece con un carácter más estricto, orientado al ejercicio del poder disciplinario, y  para el Colegio de Kinesiólogos de Chile esta regulación   apunta  más hacia a la promoción  de un correcto y regular ejercicio profesional. En el  fondo ambas propuestas van dirigidas hacia lo mismo, sin embargo se destaca  la forma en que se encuentran expresadas. La propuesta uruguaya denota un carácter coercitivo que alude al “poder disciplinario”, enfoque distinto al presentado en la propuesta chilena, donde se intenta que prevalezca el buen ejercicio  de la profesión a través de la promoción de correctas prácticas. En relación a la idea anterior  sobre el carácter más estricto del aspecto ético en el ejercicio profesional en Uruguay podemos destacar el  artículo N°2 del proyecto de ley que habla sobre la obligatoriedad de la inscripción: “A partir de los 12 meses de vigencia de esta ley, la matriculación de los Licenciados en Fisioterapia será condición indispensable para el ejercicio de la profesión en el territorio nacional, así como para el desempeño de cualquier cargo, función o tarea que requieran título profesional…”(CRROU, 2012). Esta última afirmación respalda el enfoque ético que tendría en relación a la práctica profesional el futuro colegio de fisioterapeutas. Por su parte la adhesión al colegio de kinesiólogos de Chile es voluntaria, lo que también avala   el enfoque propio que tiene esta asociación y finalmente denotan las diferencias entre ambos países en este aspecto.</w:t>
      </w:r>
    </w:p>
    <w:p w:rsidR="003773B9" w:rsidRPr="003773B9" w:rsidRDefault="003773B9" w:rsidP="003773B9">
      <w:pPr>
        <w:pStyle w:val="Sinespaciado"/>
        <w:spacing w:line="360" w:lineRule="auto"/>
        <w:jc w:val="both"/>
        <w:rPr>
          <w:lang w:eastAsia="es-CL"/>
        </w:rPr>
      </w:pPr>
      <w:r w:rsidRPr="003773B9">
        <w:rPr>
          <w:lang w:eastAsia="es-CL"/>
        </w:rPr>
        <w:t xml:space="preserve">Está definido en el artículo 4° del proyecto de ley que el Colegio de Fisioterapeutas tendrá como fines “ejercer el control del ejercicio profesional desde el punto de vista ético y deontológico”, así como también “regular el correcto ejercicio de la profesión, fijando las condiciones mínimas y óptimas para ello” (CRROU, 2012). Si tomamos este último artículo y lo comparamos en líneas </w:t>
      </w:r>
      <w:r w:rsidRPr="003773B9">
        <w:rPr>
          <w:lang w:eastAsia="es-CL"/>
        </w:rPr>
        <w:lastRenderedPageBreak/>
        <w:t>generales con el propósito del colegio de kinesiólogos de chile, podemos apreciar que las visiones resultan ser similares.</w:t>
      </w:r>
    </w:p>
    <w:p w:rsidR="003773B9" w:rsidRPr="003773B9" w:rsidRDefault="003773B9" w:rsidP="003773B9">
      <w:pPr>
        <w:pStyle w:val="Sinespaciado"/>
        <w:spacing w:line="360" w:lineRule="auto"/>
        <w:jc w:val="both"/>
        <w:rPr>
          <w:lang w:eastAsia="es-CL"/>
        </w:rPr>
      </w:pPr>
      <w:r w:rsidRPr="003773B9">
        <w:rPr>
          <w:lang w:eastAsia="es-CL"/>
        </w:rPr>
        <w:t>Si ahora nos enfocamos más en el control ético y disciplinario de ambas entidades , podemos destacar que el Colegio de Kinesiólogos declara en el artículo 9° de sus estatutos que “Los colegiados serán sometidos al control ético y disciplinario del Colegio, de acuerdo con las normas que más adelante se indican.-” (CKCH). Esto se condice de manera relativamente similar en artículo 5° del proyecto de ley uruguayo que declara que el Colegio de fisioterapeutas tiene  las facultades de “ejercer la potestad disciplinaria en los casos que se comprueben hechos de inconducta ética o de ejercicio profesional irregular” (CRROU, 2012). No obstante, una diferencia relevante que existe entre ambos colegios  es que para los fisioterapeutas es una sola  entidad  del gremio la que se ocupa tanto de los aspectos éticos como disciplinarios; nos referimos al Tribunal de Ética, mientras que para el Colegio de Kinesiólogos estas tareas se subdividen en dos salas que conforman el Tribunal de Honor.</w:t>
      </w:r>
    </w:p>
    <w:p w:rsidR="003773B9" w:rsidRDefault="003773B9" w:rsidP="003773B9">
      <w:pPr>
        <w:pStyle w:val="Sinespaciado"/>
        <w:spacing w:line="360" w:lineRule="auto"/>
        <w:jc w:val="both"/>
        <w:rPr>
          <w:lang w:eastAsia="es-CL"/>
        </w:rPr>
      </w:pPr>
      <w:r w:rsidRPr="003773B9">
        <w:rPr>
          <w:lang w:eastAsia="es-CL"/>
        </w:rPr>
        <w:t>Al revisar las competencias del Tribunal de Ética (Uruguay), encontramos “ejercer (...) el control ético del ejercicio profesional y proponer al Consejo Directivo Nacional (dirección y administración del Colegio) la aplicación de sanciones haciendo uso del poder disciplinario que le compete (CRROU, 2012).” Los estatutos del Colegio de Kinesiólogos consideran funciones similares para el Tribunal de Honor, pero se separa más claramente el poder ético del disciplinario, como se detalla en el artículo 33°: “La Primera Sala, o la Sala de Ética tendrá como función y atribución conocer y fallar las transgresiones a la Ética Profesional en que incurran los colegiados.- La Segunda Sala deberá abocarse al conocimiento y fallo de las faltas a la disciplina de los colegiados.- Ambas Salas informarán al Directorio Nacional sobre materias de ética y de disciplina que éste les requiera (CKCH).</w:t>
      </w:r>
    </w:p>
    <w:commentRangeEnd w:id="40"/>
    <w:p w:rsidR="003773B9" w:rsidRPr="003773B9" w:rsidRDefault="00DB3041" w:rsidP="003773B9">
      <w:pPr>
        <w:pStyle w:val="Sinespaciado"/>
        <w:spacing w:line="360" w:lineRule="auto"/>
        <w:jc w:val="both"/>
        <w:rPr>
          <w:lang w:eastAsia="es-CL"/>
        </w:rPr>
      </w:pPr>
      <w:r>
        <w:rPr>
          <w:rStyle w:val="Refdecomentario"/>
        </w:rPr>
        <w:commentReference w:id="40"/>
      </w:r>
    </w:p>
    <w:p w:rsidR="003773B9" w:rsidRPr="003773B9" w:rsidRDefault="003773B9" w:rsidP="003773B9">
      <w:pPr>
        <w:pStyle w:val="Sinespaciado"/>
        <w:spacing w:line="360" w:lineRule="auto"/>
        <w:jc w:val="center"/>
        <w:rPr>
          <w:b/>
          <w:lang w:eastAsia="es-CL"/>
        </w:rPr>
      </w:pPr>
      <w:r w:rsidRPr="003773B9">
        <w:rPr>
          <w:b/>
          <w:lang w:eastAsia="es-CL"/>
        </w:rPr>
        <w:t>Marco Jurídico</w:t>
      </w:r>
    </w:p>
    <w:p w:rsidR="003773B9" w:rsidRPr="003773B9" w:rsidRDefault="003773B9" w:rsidP="003773B9">
      <w:pPr>
        <w:pStyle w:val="Sinespaciado"/>
        <w:spacing w:line="360" w:lineRule="auto"/>
        <w:jc w:val="both"/>
        <w:rPr>
          <w:lang w:eastAsia="es-CL"/>
        </w:rPr>
      </w:pPr>
      <w:r w:rsidRPr="003773B9">
        <w:rPr>
          <w:lang w:eastAsia="es-CL"/>
        </w:rPr>
        <w:t xml:space="preserve">La profesión de </w:t>
      </w:r>
      <w:proofErr w:type="spellStart"/>
      <w:r w:rsidRPr="003773B9">
        <w:rPr>
          <w:lang w:eastAsia="es-CL"/>
        </w:rPr>
        <w:t>fisioterapueuta</w:t>
      </w:r>
      <w:proofErr w:type="spellEnd"/>
      <w:r w:rsidRPr="003773B9">
        <w:rPr>
          <w:lang w:eastAsia="es-CL"/>
        </w:rPr>
        <w:t xml:space="preserve"> en Uruguay, actualmente no cuenta con una ley de ejercicio profesional, de hecho su reglamento vigente compuesto en particular por las ordenanzas N°447 y N° 455 del Ministerio de salud pública, de 16 de Julio de 1957 y 12 de Noviembre de 1957, respectivamente y la ley N° 16.614 de 20 de Octubre de 1994 a la cual le fue modificado su Artículo 1° en Agosto de 1999 a través de la ley N° 17.155, como ya sabemos la carrera de licenciado en Fisioterapia es impartida en la Escuela de Tecnología médica de la Facultad de Medicina de la Universidad de la República (la cual es una universidad pública), además desde el </w:t>
      </w:r>
      <w:r w:rsidRPr="003773B9">
        <w:rPr>
          <w:lang w:eastAsia="es-CL"/>
        </w:rPr>
        <w:lastRenderedPageBreak/>
        <w:t xml:space="preserve">año 2012 esta carrera también es impartida en la facultad de Enfermería y tecnologías de la salud de la Universidad Católica del Uruguay (es una universidad privada). Se presenta el artículo 1° de la ley 16.614: Declárase que para el ejercicio de la profesión de tecnólogos médicos en las diversas técnicas existentes o que surjan con aprobación de la Universidad de la República - Facultad de Medicina, se deberá contar con título habilitante que acredite la aprobación del curso respectivo de la Escuela de Tecnología Médica de la Facultad de Medicina y certificación del registro acordada por el Ministerio de Salud Pública, al análisis vemos que esta ley fue creada en el año 1994, si nos vamos un poco a la historia de la fisioterapia en Uruguay, vemos que en el año 1991 fue creada la carrera de Licenciado en fisioterapia, 3 años después de la creación de esta ley, eso quiere decir que cuando fue creada ya existían más carreras impartidas en la facultad de tecnología médica de la Universidad de la República, las cuales no fueron siquiera nombradas, a pesar de esto, esta ley es la que ha regido y regulado el desempeño profesional de la carrera de fisioterapia. En el año 1999 fue creada la ley 17.155 que modificaba el Artículo 1° de la ley 16.614, esta ley dice en su Artículo 1°: Declárase que para el ejercicio de la profesión de Tecnólogos Médicos en las diversas técnicas existentes o que surjan con la aprobación de la Universidad de la República-Facultad de Medicina, se deberá contar con título habilitante que acredite la aprobación del curso respectivo de la Escuela de Tecnología de la Facultad de Medicina o de instituciones habilitadas por el Ministerio de Salud Pública, que posean programas, cursos y materias curriculares que guarden una razonable equivalencia con los brindados por la Facultad de Medicina y certificación del registro acordado por el Ministerio de Salud Pública", en este artículo se agrega que para el ejercicio de la profesión de tecnólogo médico se debe contar con un título que también puede ser de alguna otra institución habilitada por el ministerio de salud pública, en este caso tampoco se habla específicamente de la licenciatura en fisioterapia, el detalle importante es que en ese año sólo había una universidad que impartía la licenciatura en fisioterapia, solo en el año 2012 se agregó la apertura de la carrera en </w:t>
      </w:r>
      <w:proofErr w:type="spellStart"/>
      <w:r w:rsidRPr="003773B9">
        <w:rPr>
          <w:lang w:eastAsia="es-CL"/>
        </w:rPr>
        <w:t>en</w:t>
      </w:r>
      <w:proofErr w:type="spellEnd"/>
      <w:r w:rsidRPr="003773B9">
        <w:rPr>
          <w:lang w:eastAsia="es-CL"/>
        </w:rPr>
        <w:t xml:space="preserve"> la facultad de Enfermería y tecnologías de la salud de la Universidad Católica del Uruguay (UCU). En base a todas las falencias antes mencionadas, y publicadas por el mismo poder ejecutivo del Uruguay en la exposición de motivos del proyecto de ley que regula el ejercicio de la profesión universitaria de licenciado en Fisioterapia, que menciona que las actuales legislaciones “</w:t>
      </w:r>
      <w:r w:rsidRPr="003773B9">
        <w:rPr>
          <w:i/>
          <w:iCs/>
          <w:lang w:eastAsia="es-CL"/>
        </w:rPr>
        <w:t xml:space="preserve">no reflejan cabalmente la incorporación de nuevos procedimientos propios de la profesión, el perfil actual de la Carrera de Fisioterapia y los avances tecnológicos ocurridos, se considera necesario y pertinente proceder a reglamentar el ejercicio de la profesión de fisioterapia para delimitar su ámbito de competencia, </w:t>
      </w:r>
      <w:r w:rsidRPr="003773B9">
        <w:rPr>
          <w:i/>
          <w:iCs/>
          <w:lang w:eastAsia="es-CL"/>
        </w:rPr>
        <w:lastRenderedPageBreak/>
        <w:t>teniendo en cuenta el perfil profesional de los Licenciados en Fisioterapia resultante del Plan de Estudios vigente en la Universidad de la República, los cambios operados en el mercado de trabajo, el proceso de Reforma de la Salud en curso iniciado en el año 2005 y la necesidad de avanzar en la armonización del ejercicio profesional de los Recursos Humanos e</w:t>
      </w:r>
      <w:r w:rsidR="00A7734D">
        <w:rPr>
          <w:i/>
          <w:iCs/>
          <w:lang w:eastAsia="es-CL"/>
        </w:rPr>
        <w:t>n Salud a nivel del MERCOSUR”(Mujica, 2012</w:t>
      </w:r>
      <w:r w:rsidRPr="003773B9">
        <w:rPr>
          <w:i/>
          <w:iCs/>
          <w:lang w:eastAsia="es-CL"/>
        </w:rPr>
        <w:t>)</w:t>
      </w:r>
      <w:r w:rsidRPr="003773B9">
        <w:rPr>
          <w:lang w:eastAsia="es-CL"/>
        </w:rPr>
        <w:t>. Pues es por estas razones las que ha hecho necesario en este país la creación de una legislación nueva que regule el ejercicio profesional de la carrera universitaria de fisioterapia; además esta creación fue acordada en las reuniones de la Comisión de integración de los fisioterapeutas y Kinesiólogos para el Mercosur (CIFKIM), a la cual el Uruguay está adherida a través de la representación de la Asociación de Fisioterapeutas del Uruguay, en esta se acordó que todos los países que no contaran con legislación debían crearla y que los países que ya contaban con una, debían modificarla y perfeccionarla acorde a los principios previamente establecidos en la CIFKIM.</w:t>
      </w:r>
    </w:p>
    <w:p w:rsidR="003773B9" w:rsidRPr="003773B9" w:rsidRDefault="003773B9" w:rsidP="003773B9">
      <w:pPr>
        <w:pStyle w:val="Sinespaciado"/>
        <w:spacing w:line="360" w:lineRule="auto"/>
        <w:jc w:val="both"/>
        <w:rPr>
          <w:lang w:eastAsia="es-CL"/>
        </w:rPr>
      </w:pPr>
      <w:r w:rsidRPr="003773B9">
        <w:rPr>
          <w:lang w:eastAsia="es-CL"/>
        </w:rPr>
        <w:t xml:space="preserve">Es por todos estos motivos que surgió la necesidad de la creación de el proyecto de ley de que regula el ejercicio de Profesión universitaria de Licenciado en Fisioterapia, este proyecto de ley fue creado por una asamblea tripartita compuesta por el Ministerio de salud pública, la carrera de fisioterapia y la asociación de fisioterapeutas del Uruguay, este proyecto de ley fue presentado ante la comisión de Salud pública y asistencia social del parlamento Uruguayo el día 17 de Septiembre del año 2012, cabe destacar que este proyecto emana también del poder ejecutivo del Uruguay, pues el proyectó entró al senado con la firma del mismísimo presidente de la república del Uruguay Don José Mujica y los ministros de estado. Esta ley fue tratada en la comisión el presente año y fue finalmente </w:t>
      </w:r>
      <w:proofErr w:type="gramStart"/>
      <w:r w:rsidRPr="003773B9">
        <w:rPr>
          <w:lang w:eastAsia="es-CL"/>
        </w:rPr>
        <w:t>aprobada</w:t>
      </w:r>
      <w:proofErr w:type="gramEnd"/>
      <w:r w:rsidRPr="003773B9">
        <w:rPr>
          <w:lang w:eastAsia="es-CL"/>
        </w:rPr>
        <w:t xml:space="preserve"> este proyecto en Septiembre de 2013, esta ley viene a dar el marco jurídico que regulará el ejercicio de la profesión universitaria de Licenciado en Fisioterapia, esto aparece consagrado en su artículo 1°. En Chile el marco legal que regula la profesión de kinesiólogo, está dado por la Ley Nº 20.584 (2012), el código Sanitario (1967), el Decreto N° 2757 y el Decreto N° 1082. Este último Decreto es el que regula directamente el ejercicio de la profesión de kinesiólogo, similar a la ley recién aprobada en el Uruguay (ley de que regula el ejercicio de Profesión universitaria de Licenciado en Fisioterapia), cabe señalar que el Decreto N°1082 fue promulgado el 22 del 10 de 1958, por lo que se encuentra algo desactualizado y fuera del contexto actual de la profesión de kinesiólogo, este Decreto habla en su Artículo 2° de los diferentes métodos terapéuticos que comprende la profesión de kinesiólogo, entre ellos se distinguen 2 grupos, la kinesioterapia y la fisioterapia. Dentro de la kinesiterapia se nombran la gimnasia ortopédica y médica, </w:t>
      </w:r>
      <w:proofErr w:type="spellStart"/>
      <w:r w:rsidRPr="003773B9">
        <w:rPr>
          <w:lang w:eastAsia="es-CL"/>
        </w:rPr>
        <w:t>masoterapia</w:t>
      </w:r>
      <w:proofErr w:type="spellEnd"/>
      <w:r w:rsidRPr="003773B9">
        <w:rPr>
          <w:lang w:eastAsia="es-CL"/>
        </w:rPr>
        <w:t xml:space="preserve">, </w:t>
      </w:r>
      <w:proofErr w:type="spellStart"/>
      <w:r w:rsidRPr="003773B9">
        <w:rPr>
          <w:lang w:eastAsia="es-CL"/>
        </w:rPr>
        <w:t>mecanoterapia</w:t>
      </w:r>
      <w:proofErr w:type="gramStart"/>
      <w:r w:rsidRPr="003773B9">
        <w:rPr>
          <w:lang w:eastAsia="es-CL"/>
        </w:rPr>
        <w:t>,reeducación</w:t>
      </w:r>
      <w:proofErr w:type="spellEnd"/>
      <w:proofErr w:type="gramEnd"/>
      <w:r w:rsidRPr="003773B9">
        <w:rPr>
          <w:lang w:eastAsia="es-CL"/>
        </w:rPr>
        <w:t xml:space="preserve"> y rehabilitación </w:t>
      </w:r>
      <w:proofErr w:type="spellStart"/>
      <w:r w:rsidRPr="003773B9">
        <w:rPr>
          <w:lang w:eastAsia="es-CL"/>
        </w:rPr>
        <w:lastRenderedPageBreak/>
        <w:t>neuromotriz</w:t>
      </w:r>
      <w:proofErr w:type="spellEnd"/>
      <w:r w:rsidRPr="003773B9">
        <w:rPr>
          <w:lang w:eastAsia="es-CL"/>
        </w:rPr>
        <w:t xml:space="preserve">. Dentro de la </w:t>
      </w:r>
      <w:del w:id="41" w:author="Usuario" w:date="2013-11-12T19:57:00Z">
        <w:r w:rsidRPr="003773B9" w:rsidDel="00DB3041">
          <w:rPr>
            <w:lang w:eastAsia="es-CL"/>
          </w:rPr>
          <w:delText>físicoterapia</w:delText>
        </w:r>
      </w:del>
      <w:ins w:id="42" w:author="Usuario" w:date="2013-11-12T19:57:00Z">
        <w:r w:rsidR="00DB3041" w:rsidRPr="003773B9">
          <w:rPr>
            <w:lang w:eastAsia="es-CL"/>
          </w:rPr>
          <w:t>fisioterapia</w:t>
        </w:r>
      </w:ins>
      <w:r w:rsidRPr="003773B9">
        <w:rPr>
          <w:lang w:eastAsia="es-CL"/>
        </w:rPr>
        <w:t xml:space="preserve"> se habla de la termoterapia, hidroterapia, fototerapia artificial, ultrasonido y electroterapia comprendiendo aplicaciones farádicas, galvánicas y diatermias. Además en el Artículo 4° habla de que los profesionales kinesiólogos pueden instalar y dirigir institutos particulares (con la debida aprobación del ministerio de salud), sin embargo especifica que en estos sólo se podrán mantener los aparatos e instrumentos necesarios para desarrollar las actividades terapéuticas ya señaladas en el Artículo 2°, queda claro que este Decreto limita y excluye todo tipo de métodos y técnicas terapéuticas no nombradas y sabemos que hoy en día los kinesiólogos son capaces de usar una serie de otros métodos que han aparecido o se han masificado en los últimos 50 años que solo tienen el fin de mejorar las posibilidades de recuperación de los pacientes. Otro punto en contra de este Decreto es el Artículo 3° donde se explicita que el kinesiólogo solo podrá usar estos métodos terapéuticos por indicación y orden médica, obviamente en este artículo se deja en claro que la posición del kinesiólogo es de profesional a disposición del médico e incapaz de tomar sus propias decisiones en la elaboraciones de las terapias de sus pacientes (13). A modo de comparación podemos ver que la ley recién aprobada en el Uruguay sobre regulación del ejercicio de la profesión universitaria de fisioterapia, contiene varios puntos interesantes, actualizados y alineados con los principios de la CIFKIM, en el Artículo 2° sobre el perfil profesional, habla de que el licenciado en fisioterapia es un profesional universitario cuyas acciones se desenvuelven en el área de la prevención, recuperación, reeducación y habilitación tanto física como sensorial. Además habla de que tiene una sólida formación en múltiples disciplinas , capacitado para integrar conocimientos básicos, clínicos, de las ciencias sociales, bioética y deontología; agrega que es capaz de realizar sus acciones a nivel individual, familiar, comunitario y en todas las franjas etarias; más aún establece que el fisioterapeuta está formado para realizar diagnostica </w:t>
      </w:r>
      <w:del w:id="43" w:author="Usuario" w:date="2013-11-12T19:57:00Z">
        <w:r w:rsidRPr="003773B9" w:rsidDel="00DB3041">
          <w:rPr>
            <w:lang w:eastAsia="es-CL"/>
          </w:rPr>
          <w:delText>fisioterapeútica</w:delText>
        </w:r>
      </w:del>
      <w:ins w:id="44" w:author="Usuario" w:date="2013-11-12T19:57:00Z">
        <w:r w:rsidR="00DB3041" w:rsidRPr="003773B9">
          <w:rPr>
            <w:lang w:eastAsia="es-CL"/>
          </w:rPr>
          <w:t>fisioterapéutica</w:t>
        </w:r>
      </w:ins>
      <w:r w:rsidRPr="003773B9">
        <w:rPr>
          <w:lang w:eastAsia="es-CL"/>
        </w:rPr>
        <w:t xml:space="preserve"> de trastornos funcionales y del movimiento, que frente a estos está capacitado para prescribir y planificar conductas terapéuticas, pudiendo evaluar la evolución del paciente llegando a dar el alta funcional. Este Artículo a diferencia de la legislación chilena actual reconoce todas las funciones y capacidades que tiene el fisioterapeuta dándolo su autonomía pertinente, reconociendo todas las facultades y competencias que un profesional con su formación profesional universitaria debe tener, siguiendo los estándares establecidos por la WCPT, la CIF y la CIFKIM. Otro aspecto importante a destacar es el Artículo 7° que habla sobre la acreditación, donde habla de que todos los licenciados en fisioterapia del país deberán acreditar periódicamente su actualización científica y su idoneidad profesional, un hecho relevante que obligará a todos los fisioterapeutas del </w:t>
      </w:r>
      <w:r w:rsidRPr="003773B9">
        <w:rPr>
          <w:lang w:eastAsia="es-CL"/>
        </w:rPr>
        <w:lastRenderedPageBreak/>
        <w:t>Uruguay a estar constantemente actualizando sus conocimientos, obligándolos a mantenerse en los más altos estándares de calidad y así poder traspasar ese conocimiento a la intervención práctica de pacientes y darles una óptima atención acorde a los principios establecidos a nivel mundial.</w:t>
      </w:r>
    </w:p>
    <w:p w:rsidR="003773B9" w:rsidRPr="003773B9" w:rsidRDefault="003773B9" w:rsidP="003773B9">
      <w:pPr>
        <w:pStyle w:val="Sinespaciado"/>
        <w:spacing w:line="360" w:lineRule="auto"/>
        <w:jc w:val="both"/>
        <w:rPr>
          <w:lang w:eastAsia="es-CL"/>
        </w:rPr>
      </w:pPr>
    </w:p>
    <w:p w:rsidR="003773B9" w:rsidRPr="003773B9" w:rsidRDefault="003773B9" w:rsidP="003773B9">
      <w:pPr>
        <w:pStyle w:val="Sinespaciado"/>
        <w:spacing w:line="360" w:lineRule="auto"/>
        <w:jc w:val="both"/>
        <w:rPr>
          <w:lang w:eastAsia="es-CL"/>
        </w:rPr>
      </w:pPr>
      <w:commentRangeStart w:id="45"/>
      <w:r w:rsidRPr="003773B9">
        <w:rPr>
          <w:lang w:eastAsia="es-CL"/>
        </w:rPr>
        <w:t>Los artículos destacados de la ley más los otros que forman parte de esta, tienen todos componentes muy interesantes e innovadores, están actualizados a la época en que vivimos y respetan los nuevos estándares de calidad a nivel mundial, Uruguay ha dado un gran salto en los avances de la fisioterapia, por lo que en Chile se debe verse esta ley como un ejemplo a seguir, para así poder establecer en los años venideros un nuevo marco jurídico que regule de mejor forma la práctica profesional de la carrera universitaria de Kinesiología, ya que se ha dejado en evidencia en esta investigación todas las falencias que mantiene la actual legislación sobre el ejercicio de la profesión de K</w:t>
      </w:r>
      <w:r>
        <w:rPr>
          <w:lang w:eastAsia="es-CL"/>
        </w:rPr>
        <w:t>i</w:t>
      </w:r>
      <w:r w:rsidRPr="003773B9">
        <w:rPr>
          <w:lang w:eastAsia="es-CL"/>
        </w:rPr>
        <w:t>nesiología en Chile.</w:t>
      </w:r>
    </w:p>
    <w:p w:rsidR="003773B9" w:rsidRPr="003773B9" w:rsidRDefault="003773B9" w:rsidP="003773B9">
      <w:pPr>
        <w:pStyle w:val="Sinespaciado"/>
        <w:spacing w:line="360" w:lineRule="auto"/>
        <w:jc w:val="both"/>
        <w:rPr>
          <w:lang w:eastAsia="es-CL"/>
        </w:rPr>
      </w:pPr>
      <w:r w:rsidRPr="003773B9">
        <w:rPr>
          <w:lang w:eastAsia="es-CL"/>
        </w:rPr>
        <w:br/>
      </w:r>
      <w:commentRangeEnd w:id="45"/>
      <w:r w:rsidR="00DB3041">
        <w:rPr>
          <w:rStyle w:val="Refdecomentario"/>
        </w:rPr>
        <w:commentReference w:id="45"/>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br/>
      </w:r>
      <w:r w:rsidRPr="003773B9">
        <w:rPr>
          <w:lang w:eastAsia="es-CL"/>
        </w:rPr>
        <w:lastRenderedPageBreak/>
        <w:br/>
      </w:r>
      <w:commentRangeStart w:id="46"/>
    </w:p>
    <w:p w:rsidR="003773B9" w:rsidRPr="003773B9" w:rsidRDefault="003773B9" w:rsidP="003773B9">
      <w:pPr>
        <w:pStyle w:val="Sinespaciado"/>
        <w:spacing w:line="360" w:lineRule="auto"/>
        <w:jc w:val="center"/>
        <w:rPr>
          <w:b/>
          <w:lang w:val="en-US" w:eastAsia="es-CL"/>
        </w:rPr>
      </w:pPr>
      <w:proofErr w:type="spellStart"/>
      <w:r w:rsidRPr="003773B9">
        <w:rPr>
          <w:rFonts w:cs="Arial"/>
          <w:b/>
          <w:lang w:val="en-US" w:eastAsia="es-CL"/>
        </w:rPr>
        <w:t>Referencias</w:t>
      </w:r>
      <w:proofErr w:type="spellEnd"/>
    </w:p>
    <w:commentRangeEnd w:id="46"/>
    <w:p w:rsidR="003773B9" w:rsidRPr="003773B9" w:rsidRDefault="00DB3041" w:rsidP="003773B9">
      <w:pPr>
        <w:pStyle w:val="Sinespaciado"/>
        <w:spacing w:line="360" w:lineRule="auto"/>
        <w:jc w:val="both"/>
        <w:rPr>
          <w:bCs/>
          <w:lang w:eastAsia="es-CL"/>
        </w:rPr>
      </w:pPr>
      <w:r>
        <w:rPr>
          <w:rStyle w:val="Refdecomentario"/>
        </w:rPr>
        <w:commentReference w:id="46"/>
      </w:r>
      <w:r w:rsidR="003773B9" w:rsidRPr="003773B9">
        <w:rPr>
          <w:lang w:val="en-US" w:eastAsia="es-CL"/>
        </w:rPr>
        <w:t xml:space="preserve">1.  World Confederation for Physical Therapy (WCPT), 2011, “Policy Statement”. </w:t>
      </w:r>
      <w:r w:rsidR="003773B9" w:rsidRPr="003773B9">
        <w:rPr>
          <w:lang w:eastAsia="es-CL"/>
        </w:rPr>
        <w:t xml:space="preserve">Recopilado en octubre del 2013 de </w:t>
      </w:r>
      <w:hyperlink r:id="rId7" w:history="1">
        <w:r w:rsidR="003773B9" w:rsidRPr="003773B9">
          <w:rPr>
            <w:color w:val="1155CC"/>
            <w:u w:val="single"/>
            <w:lang w:eastAsia="es-CL"/>
          </w:rPr>
          <w:t>http://www.wcpt.org</w:t>
        </w:r>
      </w:hyperlink>
      <w:r w:rsidR="003773B9">
        <w:rPr>
          <w:lang w:eastAsia="es-CL"/>
        </w:rPr>
        <w:t xml:space="preserve"> </w:t>
      </w:r>
    </w:p>
    <w:p w:rsidR="003773B9" w:rsidRPr="003773B9" w:rsidRDefault="003773B9" w:rsidP="003773B9">
      <w:pPr>
        <w:pStyle w:val="Sinespaciado"/>
        <w:spacing w:line="360" w:lineRule="auto"/>
        <w:jc w:val="both"/>
        <w:rPr>
          <w:lang w:eastAsia="es-CL"/>
        </w:rPr>
      </w:pPr>
      <w:r>
        <w:rPr>
          <w:shd w:val="clear" w:color="auto" w:fill="FFFFFF"/>
          <w:lang w:eastAsia="es-CL"/>
        </w:rPr>
        <w:t xml:space="preserve">2. </w:t>
      </w:r>
      <w:r w:rsidRPr="003773B9">
        <w:rPr>
          <w:shd w:val="clear" w:color="auto" w:fill="FFFFFF"/>
          <w:lang w:eastAsia="es-CL"/>
        </w:rPr>
        <w:t xml:space="preserve">Universidad de la República, Facultad de Medicina, Escuela Universitaria de Tecnología </w:t>
      </w:r>
      <w:r w:rsidRPr="003773B9">
        <w:rPr>
          <w:shd w:val="clear" w:color="auto" w:fill="FFFFFF"/>
          <w:lang w:eastAsia="es-CL"/>
        </w:rPr>
        <w:br/>
        <w:t xml:space="preserve">Médica, Programa Oficial Licenciado en Fisioterapia, 2006. Recopilado en Octubre del 2013 de http://www.eutm.fmed.edu.uy </w:t>
      </w:r>
    </w:p>
    <w:p w:rsidR="003773B9" w:rsidRPr="003773B9" w:rsidRDefault="003773B9" w:rsidP="003773B9">
      <w:pPr>
        <w:pStyle w:val="Sinespaciado"/>
        <w:spacing w:line="360" w:lineRule="auto"/>
        <w:jc w:val="both"/>
        <w:rPr>
          <w:lang w:eastAsia="es-CL"/>
        </w:rPr>
      </w:pPr>
      <w:r>
        <w:rPr>
          <w:shd w:val="clear" w:color="auto" w:fill="FFFFFF"/>
          <w:lang w:eastAsia="es-CL"/>
        </w:rPr>
        <w:t xml:space="preserve">3. </w:t>
      </w:r>
      <w:r w:rsidRPr="003773B9">
        <w:rPr>
          <w:shd w:val="clear" w:color="auto" w:fill="FFFFFF"/>
          <w:lang w:eastAsia="es-CL"/>
        </w:rPr>
        <w:t xml:space="preserve">Perfil de Egreso, Escuela de Kinesiología. Recopilado en Octubre de 2013. http://kinesiologia.med.uchile.cl </w:t>
      </w:r>
    </w:p>
    <w:p w:rsidR="003773B9" w:rsidRPr="003773B9" w:rsidRDefault="003773B9" w:rsidP="003773B9">
      <w:pPr>
        <w:pStyle w:val="Sinespaciado"/>
        <w:spacing w:line="360" w:lineRule="auto"/>
        <w:jc w:val="both"/>
        <w:rPr>
          <w:lang w:eastAsia="es-CL"/>
        </w:rPr>
      </w:pPr>
      <w:r>
        <w:rPr>
          <w:shd w:val="clear" w:color="auto" w:fill="FFFFFF"/>
          <w:lang w:eastAsia="es-CL"/>
        </w:rPr>
        <w:t xml:space="preserve">4. </w:t>
      </w:r>
      <w:r w:rsidR="00A7734D" w:rsidRPr="003773B9">
        <w:rPr>
          <w:shd w:val="clear" w:color="auto" w:fill="FFFFFF"/>
          <w:lang w:eastAsia="es-CL"/>
        </w:rPr>
        <w:t>Asociación de Fisioterapeutas del Uruguay</w:t>
      </w:r>
      <w:r w:rsidR="00A7734D">
        <w:rPr>
          <w:shd w:val="clear" w:color="auto" w:fill="FFFFFF"/>
          <w:lang w:eastAsia="es-CL"/>
        </w:rPr>
        <w:t xml:space="preserve">. </w:t>
      </w:r>
      <w:r w:rsidRPr="003773B9">
        <w:rPr>
          <w:shd w:val="clear" w:color="auto" w:fill="FFFFFF"/>
          <w:lang w:eastAsia="es-CL"/>
        </w:rPr>
        <w:t xml:space="preserve">Recopilado de la página oficial de la Asociación de Fisioterapeutas del Uruguay, en octubre del 2013, http://www.afu.todouy.com </w:t>
      </w:r>
    </w:p>
    <w:p w:rsidR="003773B9" w:rsidRPr="003773B9" w:rsidRDefault="003773B9" w:rsidP="003773B9">
      <w:pPr>
        <w:pStyle w:val="Sinespaciado"/>
        <w:spacing w:line="360" w:lineRule="auto"/>
        <w:jc w:val="both"/>
        <w:rPr>
          <w:lang w:eastAsia="es-CL"/>
        </w:rPr>
      </w:pPr>
      <w:r>
        <w:rPr>
          <w:shd w:val="clear" w:color="auto" w:fill="FFFFFF"/>
          <w:lang w:eastAsia="es-CL"/>
        </w:rPr>
        <w:t xml:space="preserve">5. </w:t>
      </w:r>
      <w:ins w:id="47" w:author="Usuario" w:date="2013-11-12T19:59:00Z">
        <w:r w:rsidR="00DB3041" w:rsidRPr="003773B9">
          <w:rPr>
            <w:shd w:val="clear" w:color="auto" w:fill="FFFFFF"/>
            <w:lang w:eastAsia="es-CL"/>
          </w:rPr>
          <w:t>Hidalgo</w:t>
        </w:r>
        <w:r w:rsidR="00DB3041">
          <w:rPr>
            <w:shd w:val="clear" w:color="auto" w:fill="FFFFFF"/>
            <w:lang w:eastAsia="es-CL"/>
          </w:rPr>
          <w:t xml:space="preserve"> </w:t>
        </w:r>
      </w:ins>
      <w:r w:rsidRPr="003773B9">
        <w:rPr>
          <w:shd w:val="clear" w:color="auto" w:fill="FFFFFF"/>
          <w:lang w:eastAsia="es-CL"/>
        </w:rPr>
        <w:t>E</w:t>
      </w:r>
      <w:del w:id="48" w:author="Usuario" w:date="2013-11-12T19:59:00Z">
        <w:r w:rsidRPr="003773B9" w:rsidDel="00DB3041">
          <w:rPr>
            <w:shd w:val="clear" w:color="auto" w:fill="FFFFFF"/>
            <w:lang w:eastAsia="es-CL"/>
          </w:rPr>
          <w:delText>dgardo H</w:delText>
        </w:r>
      </w:del>
      <w:ins w:id="49" w:author="Usuario" w:date="2013-11-12T19:59:00Z">
        <w:r w:rsidR="00DB3041">
          <w:rPr>
            <w:shd w:val="clear" w:color="auto" w:fill="FFFFFF"/>
            <w:lang w:eastAsia="es-CL"/>
          </w:rPr>
          <w:t>.</w:t>
        </w:r>
      </w:ins>
      <w:del w:id="50" w:author="Usuario" w:date="2013-11-12T19:59:00Z">
        <w:r w:rsidRPr="003773B9" w:rsidDel="00DB3041">
          <w:rPr>
            <w:shd w:val="clear" w:color="auto" w:fill="FFFFFF"/>
            <w:lang w:eastAsia="es-CL"/>
          </w:rPr>
          <w:delText xml:space="preserve">idalgo, </w:delText>
        </w:r>
      </w:del>
      <w:r w:rsidRPr="003773B9">
        <w:rPr>
          <w:shd w:val="clear" w:color="auto" w:fill="FFFFFF"/>
          <w:lang w:eastAsia="es-CL"/>
        </w:rPr>
        <w:t xml:space="preserve">“La Kinesiología, hitos de su historia”,  año 1984. Recopilado en octubre de 2013 de http://www.ckch.cl/historia.php </w:t>
      </w:r>
      <w:del w:id="51" w:author="Usuario" w:date="2013-11-12T19:59:00Z">
        <w:r w:rsidRPr="003773B9" w:rsidDel="00DB3041">
          <w:rPr>
            <w:shd w:val="clear" w:color="auto" w:fill="FFFFFF"/>
            <w:lang w:eastAsia="es-CL"/>
          </w:rPr>
          <w:delText>(Hidalgo, 1984)</w:delText>
        </w:r>
      </w:del>
    </w:p>
    <w:p w:rsidR="003773B9" w:rsidRPr="003773B9" w:rsidRDefault="003773B9" w:rsidP="003773B9">
      <w:pPr>
        <w:pStyle w:val="Sinespaciado"/>
        <w:spacing w:line="360" w:lineRule="auto"/>
        <w:jc w:val="both"/>
        <w:rPr>
          <w:lang w:eastAsia="es-CL"/>
        </w:rPr>
      </w:pPr>
      <w:r>
        <w:rPr>
          <w:shd w:val="clear" w:color="auto" w:fill="FFFFFF"/>
          <w:lang w:eastAsia="es-CL"/>
        </w:rPr>
        <w:t xml:space="preserve">6. </w:t>
      </w:r>
      <w:r w:rsidRPr="003773B9">
        <w:rPr>
          <w:shd w:val="clear" w:color="auto" w:fill="FFFFFF"/>
          <w:lang w:eastAsia="es-CL"/>
        </w:rPr>
        <w:t>Proyecto de Ley</w:t>
      </w:r>
      <w:del w:id="52" w:author="Usuario" w:date="2013-11-12T19:59:00Z">
        <w:r w:rsidRPr="003773B9" w:rsidDel="00DB3041">
          <w:rPr>
            <w:shd w:val="clear" w:color="auto" w:fill="FFFFFF"/>
            <w:lang w:eastAsia="es-CL"/>
          </w:rPr>
          <w:delText xml:space="preserve"> </w:delText>
        </w:r>
      </w:del>
      <w:r w:rsidRPr="003773B9">
        <w:rPr>
          <w:shd w:val="clear" w:color="auto" w:fill="FFFFFF"/>
          <w:lang w:eastAsia="es-CL"/>
        </w:rPr>
        <w:t xml:space="preserve">. Colegio de Fisioterapeutas del Uruguay, (Creación)”, Septiembre del 2012. Recopilado en octubre del 2013 de </w:t>
      </w:r>
      <w:hyperlink r:id="rId8" w:history="1">
        <w:r w:rsidRPr="003773B9">
          <w:rPr>
            <w:color w:val="1155CC"/>
            <w:u w:val="single"/>
            <w:lang w:eastAsia="es-CL"/>
          </w:rPr>
          <w:t>http://www.parlamento.gub.uy</w:t>
        </w:r>
      </w:hyperlink>
      <w:r w:rsidRPr="003773B9">
        <w:rPr>
          <w:shd w:val="clear" w:color="auto" w:fill="FFFFFF"/>
          <w:lang w:eastAsia="es-CL"/>
        </w:rPr>
        <w:t xml:space="preserve"> </w:t>
      </w:r>
    </w:p>
    <w:p w:rsidR="003773B9" w:rsidRPr="003773B9" w:rsidRDefault="003773B9" w:rsidP="003773B9">
      <w:pPr>
        <w:pStyle w:val="Sinespaciado"/>
        <w:spacing w:line="360" w:lineRule="auto"/>
        <w:jc w:val="both"/>
        <w:rPr>
          <w:lang w:eastAsia="es-CL"/>
        </w:rPr>
      </w:pPr>
      <w:r>
        <w:rPr>
          <w:shd w:val="clear" w:color="auto" w:fill="FFFFFF"/>
          <w:lang w:eastAsia="es-CL"/>
        </w:rPr>
        <w:t xml:space="preserve">7. </w:t>
      </w:r>
      <w:ins w:id="53" w:author="Usuario" w:date="2013-11-12T19:59:00Z">
        <w:r w:rsidR="00DB3041" w:rsidRPr="003773B9">
          <w:rPr>
            <w:lang w:eastAsia="es-CL"/>
          </w:rPr>
          <w:t xml:space="preserve">Colegio de kinesiólogos de Chile. </w:t>
        </w:r>
      </w:ins>
      <w:r w:rsidRPr="003773B9">
        <w:rPr>
          <w:shd w:val="clear" w:color="auto" w:fill="FFFFFF"/>
          <w:lang w:eastAsia="es-CL"/>
        </w:rPr>
        <w:t xml:space="preserve">Misión del Colegio de Kinesiólogos, recopilado en octubre del 2013 de </w:t>
      </w:r>
      <w:hyperlink r:id="rId9" w:history="1">
        <w:r w:rsidRPr="003773B9">
          <w:rPr>
            <w:color w:val="1155CC"/>
            <w:u w:val="single"/>
            <w:lang w:eastAsia="es-CL"/>
          </w:rPr>
          <w:t>http://ckch.cl</w:t>
        </w:r>
      </w:hyperlink>
      <w:r w:rsidRPr="003773B9">
        <w:rPr>
          <w:shd w:val="clear" w:color="auto" w:fill="FFFFFF"/>
          <w:lang w:eastAsia="es-CL"/>
        </w:rPr>
        <w:t xml:space="preserve"> </w:t>
      </w:r>
    </w:p>
    <w:p w:rsidR="003773B9" w:rsidRPr="003773B9" w:rsidRDefault="003773B9" w:rsidP="003773B9">
      <w:pPr>
        <w:pStyle w:val="Sinespaciado"/>
        <w:spacing w:line="360" w:lineRule="auto"/>
        <w:jc w:val="both"/>
        <w:rPr>
          <w:lang w:eastAsia="es-CL"/>
        </w:rPr>
      </w:pPr>
      <w:r>
        <w:rPr>
          <w:shd w:val="clear" w:color="auto" w:fill="FFFFFF"/>
          <w:lang w:eastAsia="es-CL"/>
        </w:rPr>
        <w:t xml:space="preserve">8. </w:t>
      </w:r>
      <w:r w:rsidRPr="003773B9">
        <w:rPr>
          <w:shd w:val="clear" w:color="auto" w:fill="FFFFFF"/>
          <w:lang w:eastAsia="es-CL"/>
        </w:rPr>
        <w:t xml:space="preserve">Estatutos del Colegio de Kinesiólogos, Colegio de Kinesiólogos, 21 de septiembre del 2000, recopilado de </w:t>
      </w:r>
      <w:hyperlink r:id="rId10" w:history="1">
        <w:r w:rsidRPr="00D356C3">
          <w:rPr>
            <w:rStyle w:val="Hipervnculo"/>
            <w:shd w:val="clear" w:color="auto" w:fill="FFFFFF"/>
            <w:lang w:eastAsia="es-CL"/>
          </w:rPr>
          <w:t>http://www.ckch.cl/</w:t>
        </w:r>
      </w:hyperlink>
      <w:r>
        <w:rPr>
          <w:shd w:val="clear" w:color="auto" w:fill="FFFFFF"/>
          <w:lang w:eastAsia="es-CL"/>
        </w:rPr>
        <w:t xml:space="preserve"> </w:t>
      </w:r>
    </w:p>
    <w:p w:rsidR="003773B9" w:rsidRDefault="003773B9" w:rsidP="003773B9">
      <w:pPr>
        <w:pStyle w:val="Sinespaciado"/>
        <w:spacing w:line="360" w:lineRule="auto"/>
        <w:jc w:val="both"/>
        <w:rPr>
          <w:shd w:val="clear" w:color="auto" w:fill="FFFFFF"/>
          <w:lang w:eastAsia="es-CL"/>
        </w:rPr>
      </w:pPr>
      <w:r>
        <w:rPr>
          <w:shd w:val="clear" w:color="auto" w:fill="FFFFFF"/>
          <w:lang w:eastAsia="es-CL"/>
        </w:rPr>
        <w:t xml:space="preserve">9. </w:t>
      </w:r>
      <w:r w:rsidRPr="003773B9">
        <w:rPr>
          <w:shd w:val="clear" w:color="auto" w:fill="FFFFFF"/>
          <w:lang w:eastAsia="es-CL"/>
        </w:rPr>
        <w:t xml:space="preserve">Proyecto de Ley, Modifica D.F.L. N°725, Código Sanitario, a objeto de permitir a los kinesiólogos, otorgar atención directa a pacientes en casos que se indica. Recopilado en octubre del 2013 de </w:t>
      </w:r>
      <w:hyperlink r:id="rId11" w:history="1">
        <w:r w:rsidRPr="00D356C3">
          <w:rPr>
            <w:rStyle w:val="Hipervnculo"/>
            <w:shd w:val="clear" w:color="auto" w:fill="FFFFFF"/>
            <w:lang w:eastAsia="es-CL"/>
          </w:rPr>
          <w:t>http://www.camara.cl</w:t>
        </w:r>
      </w:hyperlink>
    </w:p>
    <w:p w:rsidR="003773B9" w:rsidRDefault="003773B9" w:rsidP="003773B9">
      <w:pPr>
        <w:pStyle w:val="Sinespaciado"/>
        <w:spacing w:line="360" w:lineRule="auto"/>
        <w:jc w:val="both"/>
        <w:rPr>
          <w:ins w:id="54" w:author="Usuario" w:date="2013-11-12T19:59:00Z"/>
          <w:shd w:val="clear" w:color="auto" w:fill="FFFFFF"/>
          <w:lang w:eastAsia="es-CL"/>
        </w:rPr>
      </w:pPr>
      <w:r>
        <w:rPr>
          <w:bCs/>
          <w:lang w:eastAsia="es-CL"/>
        </w:rPr>
        <w:t>10.</w:t>
      </w:r>
      <w:r w:rsidRPr="003773B9">
        <w:rPr>
          <w:lang w:eastAsia="es-CL"/>
        </w:rPr>
        <w:t xml:space="preserve"> Colegio de kinesiólogos de Chile. Código de ética profesional del kinesiólogo. Recopilado en octubre del 2013, disponible en </w:t>
      </w:r>
      <w:ins w:id="55" w:author="Usuario" w:date="2013-11-12T19:59:00Z">
        <w:r w:rsidR="00DB3041">
          <w:rPr>
            <w:shd w:val="clear" w:color="auto" w:fill="FFFFFF"/>
            <w:lang w:eastAsia="es-CL"/>
          </w:rPr>
          <w:fldChar w:fldCharType="begin"/>
        </w:r>
        <w:r w:rsidR="00DB3041">
          <w:rPr>
            <w:shd w:val="clear" w:color="auto" w:fill="FFFFFF"/>
            <w:lang w:eastAsia="es-CL"/>
          </w:rPr>
          <w:instrText xml:space="preserve"> HYPERLINK "</w:instrText>
        </w:r>
      </w:ins>
      <w:r w:rsidR="00DB3041" w:rsidRPr="003773B9">
        <w:rPr>
          <w:shd w:val="clear" w:color="auto" w:fill="FFFFFF"/>
          <w:lang w:eastAsia="es-CL"/>
        </w:rPr>
        <w:instrText>http://www.ckch.cl/</w:instrText>
      </w:r>
      <w:ins w:id="56" w:author="Usuario" w:date="2013-11-12T19:59:00Z">
        <w:r w:rsidR="00DB3041">
          <w:rPr>
            <w:shd w:val="clear" w:color="auto" w:fill="FFFFFF"/>
            <w:lang w:eastAsia="es-CL"/>
          </w:rPr>
          <w:instrText xml:space="preserve">" </w:instrText>
        </w:r>
        <w:r w:rsidR="00DB3041">
          <w:rPr>
            <w:shd w:val="clear" w:color="auto" w:fill="FFFFFF"/>
            <w:lang w:eastAsia="es-CL"/>
          </w:rPr>
          <w:fldChar w:fldCharType="separate"/>
        </w:r>
      </w:ins>
      <w:r w:rsidR="00DB3041" w:rsidRPr="00187974">
        <w:rPr>
          <w:rStyle w:val="Hipervnculo"/>
          <w:shd w:val="clear" w:color="auto" w:fill="FFFFFF"/>
          <w:lang w:eastAsia="es-CL"/>
        </w:rPr>
        <w:t>http://www.ckch.cl/</w:t>
      </w:r>
      <w:ins w:id="57" w:author="Usuario" w:date="2013-11-12T19:59:00Z">
        <w:r w:rsidR="00DB3041">
          <w:rPr>
            <w:shd w:val="clear" w:color="auto" w:fill="FFFFFF"/>
            <w:lang w:eastAsia="es-CL"/>
          </w:rPr>
          <w:fldChar w:fldCharType="end"/>
        </w:r>
      </w:ins>
    </w:p>
    <w:p w:rsidR="00DB3041" w:rsidRPr="003773B9" w:rsidDel="00DB3041" w:rsidRDefault="00DB3041" w:rsidP="003773B9">
      <w:pPr>
        <w:pStyle w:val="Sinespaciado"/>
        <w:spacing w:line="360" w:lineRule="auto"/>
        <w:jc w:val="both"/>
        <w:rPr>
          <w:del w:id="58" w:author="Usuario" w:date="2013-11-12T19:59:00Z"/>
          <w:bCs/>
          <w:lang w:eastAsia="es-CL"/>
        </w:rPr>
      </w:pPr>
    </w:p>
    <w:p w:rsidR="003773B9" w:rsidRPr="003773B9" w:rsidRDefault="003773B9" w:rsidP="003773B9">
      <w:pPr>
        <w:pStyle w:val="Sinespaciado"/>
        <w:spacing w:line="360" w:lineRule="auto"/>
        <w:jc w:val="both"/>
        <w:rPr>
          <w:lang w:eastAsia="es-CL"/>
        </w:rPr>
      </w:pPr>
      <w:r>
        <w:rPr>
          <w:shd w:val="clear" w:color="auto" w:fill="FFFFFF"/>
          <w:lang w:eastAsia="es-CL"/>
        </w:rPr>
        <w:t xml:space="preserve">11. </w:t>
      </w:r>
      <w:proofErr w:type="spellStart"/>
      <w:r w:rsidRPr="003773B9">
        <w:rPr>
          <w:shd w:val="clear" w:color="auto" w:fill="FFFFFF"/>
          <w:lang w:eastAsia="es-CL"/>
        </w:rPr>
        <w:t>Adebamowo</w:t>
      </w:r>
      <w:proofErr w:type="spellEnd"/>
      <w:r w:rsidRPr="003773B9">
        <w:rPr>
          <w:shd w:val="clear" w:color="auto" w:fill="FFFFFF"/>
          <w:lang w:eastAsia="es-CL"/>
        </w:rPr>
        <w:t xml:space="preserve"> C, Águila A, </w:t>
      </w:r>
      <w:proofErr w:type="spellStart"/>
      <w:r w:rsidRPr="003773B9">
        <w:rPr>
          <w:shd w:val="clear" w:color="auto" w:fill="FFFFFF"/>
          <w:lang w:eastAsia="es-CL"/>
        </w:rPr>
        <w:t>Altisent</w:t>
      </w:r>
      <w:proofErr w:type="spellEnd"/>
      <w:r w:rsidRPr="003773B9">
        <w:rPr>
          <w:shd w:val="clear" w:color="auto" w:fill="FFFFFF"/>
          <w:lang w:eastAsia="es-CL"/>
        </w:rPr>
        <w:t xml:space="preserve"> R, et al. Dimensiones éticas de las regulaciones en salud; El papel de los códigos profesionales: ¿privilegio o bien social?; 2009.  Disponible en: </w:t>
      </w:r>
      <w:hyperlink r:id="rId12" w:history="1">
        <w:r w:rsidRPr="00D356C3">
          <w:rPr>
            <w:rStyle w:val="Hipervnculo"/>
            <w:shd w:val="clear" w:color="auto" w:fill="FFFFFF"/>
            <w:lang w:eastAsia="es-CL"/>
          </w:rPr>
          <w:t>http://www.libros.uchile.cl</w:t>
        </w:r>
      </w:hyperlink>
      <w:r>
        <w:rPr>
          <w:shd w:val="clear" w:color="auto" w:fill="FFFFFF"/>
          <w:lang w:eastAsia="es-CL"/>
        </w:rPr>
        <w:t xml:space="preserve"> </w:t>
      </w:r>
      <w:r>
        <w:rPr>
          <w:rFonts w:ascii="Calibri" w:hAnsi="Calibri"/>
          <w:color w:val="000000"/>
          <w:shd w:val="clear" w:color="auto" w:fill="FFFFFF"/>
        </w:rPr>
        <w:t>(</w:t>
      </w:r>
      <w:proofErr w:type="spellStart"/>
      <w:r>
        <w:rPr>
          <w:rFonts w:ascii="Calibri" w:hAnsi="Calibri"/>
          <w:color w:val="000000"/>
          <w:shd w:val="clear" w:color="auto" w:fill="FFFFFF"/>
        </w:rPr>
        <w:t>Adebamowo</w:t>
      </w:r>
      <w:proofErr w:type="spellEnd"/>
      <w:r>
        <w:rPr>
          <w:rFonts w:ascii="Calibri" w:hAnsi="Calibri"/>
          <w:color w:val="000000"/>
          <w:shd w:val="clear" w:color="auto" w:fill="FFFFFF"/>
        </w:rPr>
        <w:t>, 2009)</w:t>
      </w:r>
    </w:p>
    <w:p w:rsidR="00A7734D" w:rsidRDefault="003773B9" w:rsidP="003773B9">
      <w:pPr>
        <w:pStyle w:val="Sinespaciado"/>
        <w:spacing w:line="360" w:lineRule="auto"/>
        <w:jc w:val="both"/>
        <w:rPr>
          <w:shd w:val="clear" w:color="auto" w:fill="FFFFFF"/>
          <w:lang w:eastAsia="es-CL"/>
        </w:rPr>
      </w:pPr>
      <w:r>
        <w:rPr>
          <w:shd w:val="clear" w:color="auto" w:fill="FFFFFF"/>
          <w:lang w:eastAsia="es-CL"/>
        </w:rPr>
        <w:t> </w:t>
      </w:r>
      <w:r w:rsidRPr="003773B9">
        <w:rPr>
          <w:shd w:val="clear" w:color="auto" w:fill="FFFFFF"/>
          <w:lang w:eastAsia="es-CL"/>
        </w:rPr>
        <w:t xml:space="preserve">12.  J. Mujica, E. </w:t>
      </w:r>
      <w:proofErr w:type="spellStart"/>
      <w:r w:rsidRPr="003773B9">
        <w:rPr>
          <w:shd w:val="clear" w:color="auto" w:fill="FFFFFF"/>
          <w:lang w:eastAsia="es-CL"/>
        </w:rPr>
        <w:t>Bonomi</w:t>
      </w:r>
      <w:proofErr w:type="spellEnd"/>
      <w:r w:rsidRPr="003773B9">
        <w:rPr>
          <w:shd w:val="clear" w:color="auto" w:fill="FFFFFF"/>
          <w:lang w:eastAsia="es-CL"/>
        </w:rPr>
        <w:t xml:space="preserve">, L. Almagro, F. Lorenzo, E. Fernández, R. </w:t>
      </w:r>
      <w:proofErr w:type="spellStart"/>
      <w:r w:rsidRPr="003773B9">
        <w:rPr>
          <w:shd w:val="clear" w:color="auto" w:fill="FFFFFF"/>
          <w:lang w:eastAsia="es-CL"/>
        </w:rPr>
        <w:t>Ehrlich</w:t>
      </w:r>
      <w:proofErr w:type="spellEnd"/>
      <w:r w:rsidRPr="003773B9">
        <w:rPr>
          <w:shd w:val="clear" w:color="auto" w:fill="FFFFFF"/>
          <w:lang w:eastAsia="es-CL"/>
        </w:rPr>
        <w:t>, E. Pintado, R.     </w:t>
      </w:r>
      <w:proofErr w:type="spellStart"/>
      <w:r w:rsidRPr="003773B9">
        <w:rPr>
          <w:shd w:val="clear" w:color="auto" w:fill="FFFFFF"/>
          <w:lang w:eastAsia="es-CL"/>
        </w:rPr>
        <w:t>Kreimerman</w:t>
      </w:r>
      <w:proofErr w:type="spellEnd"/>
      <w:r w:rsidRPr="003773B9">
        <w:rPr>
          <w:shd w:val="clear" w:color="auto" w:fill="FFFFFF"/>
          <w:lang w:eastAsia="es-CL"/>
        </w:rPr>
        <w:t xml:space="preserve">, E. </w:t>
      </w:r>
      <w:proofErr w:type="spellStart"/>
      <w:r w:rsidRPr="003773B9">
        <w:rPr>
          <w:shd w:val="clear" w:color="auto" w:fill="FFFFFF"/>
          <w:lang w:eastAsia="es-CL"/>
        </w:rPr>
        <w:t>Brenta</w:t>
      </w:r>
      <w:proofErr w:type="spellEnd"/>
      <w:r w:rsidRPr="003773B9">
        <w:rPr>
          <w:shd w:val="clear" w:color="auto" w:fill="FFFFFF"/>
          <w:lang w:eastAsia="es-CL"/>
        </w:rPr>
        <w:t xml:space="preserve">, J. Venegas, T. Aguerre; Exposición de motivos Proyecto ley que regula el </w:t>
      </w:r>
      <w:r w:rsidRPr="003773B9">
        <w:rPr>
          <w:shd w:val="clear" w:color="auto" w:fill="FFFFFF"/>
          <w:lang w:eastAsia="es-CL"/>
        </w:rPr>
        <w:lastRenderedPageBreak/>
        <w:t> ejercicio de la profesión universitaria de Licenciado en Fisioterapia en el Uruguay; Septiembre 2012.</w:t>
      </w:r>
      <w:r>
        <w:rPr>
          <w:shd w:val="clear" w:color="auto" w:fill="FFFFFF"/>
          <w:lang w:eastAsia="es-CL"/>
        </w:rPr>
        <w:t xml:space="preserve"> </w:t>
      </w:r>
    </w:p>
    <w:p w:rsidR="008307DD" w:rsidRPr="003773B9" w:rsidRDefault="003773B9" w:rsidP="003773B9">
      <w:pPr>
        <w:pStyle w:val="Sinespaciado"/>
        <w:spacing w:line="360" w:lineRule="auto"/>
        <w:jc w:val="both"/>
      </w:pPr>
      <w:r w:rsidRPr="003773B9">
        <w:rPr>
          <w:rFonts w:cs="Arial"/>
          <w:lang w:eastAsia="es-CL"/>
        </w:rPr>
        <w:t> 13</w:t>
      </w:r>
      <w:r>
        <w:rPr>
          <w:rFonts w:cs="Arial"/>
          <w:lang w:eastAsia="es-CL"/>
        </w:rPr>
        <w:t>.</w:t>
      </w:r>
      <w:r w:rsidRPr="003773B9">
        <w:rPr>
          <w:rFonts w:cs="Arial"/>
          <w:lang w:eastAsia="es-CL"/>
        </w:rPr>
        <w:t xml:space="preserve">  Ministerio de salud pública y previsión </w:t>
      </w:r>
      <w:del w:id="59" w:author="Usuario" w:date="2013-11-12T19:59:00Z">
        <w:r w:rsidRPr="003773B9" w:rsidDel="00DB3041">
          <w:rPr>
            <w:rFonts w:cs="Arial"/>
            <w:lang w:eastAsia="es-CL"/>
          </w:rPr>
          <w:delText>socia</w:delText>
        </w:r>
      </w:del>
      <w:ins w:id="60" w:author="Usuario" w:date="2013-11-12T19:59:00Z">
        <w:r w:rsidR="00DB3041">
          <w:rPr>
            <w:rFonts w:cs="Arial"/>
            <w:lang w:eastAsia="es-CL"/>
          </w:rPr>
          <w:t>S</w:t>
        </w:r>
        <w:r w:rsidR="00DB3041" w:rsidRPr="003773B9">
          <w:rPr>
            <w:rFonts w:cs="Arial"/>
            <w:lang w:eastAsia="es-CL"/>
          </w:rPr>
          <w:t>ocial</w:t>
        </w:r>
      </w:ins>
      <w:r w:rsidRPr="003773B9">
        <w:rPr>
          <w:rFonts w:cs="Arial"/>
          <w:lang w:eastAsia="es-CL"/>
        </w:rPr>
        <w:t xml:space="preserve"> de la república de Chile; Decreto N° 1082; 1958. Disponible en www. ckch.cl</w:t>
      </w:r>
    </w:p>
    <w:sectPr w:rsidR="008307DD" w:rsidRPr="003773B9" w:rsidSect="008307DD">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Usuario" w:date="2013-11-12T19:43:00Z" w:initials="U">
    <w:p w:rsidR="00F274FE" w:rsidRDefault="00F274FE">
      <w:pPr>
        <w:pStyle w:val="Textocomentario"/>
      </w:pPr>
      <w:r>
        <w:rPr>
          <w:rStyle w:val="Refdecomentario"/>
        </w:rPr>
        <w:annotationRef/>
      </w:r>
      <w:r>
        <w:t>¿???</w:t>
      </w:r>
    </w:p>
  </w:comment>
  <w:comment w:id="13" w:author="Usuario" w:date="2013-11-12T19:44:00Z" w:initials="U">
    <w:p w:rsidR="00F274FE" w:rsidRDefault="00F274FE">
      <w:pPr>
        <w:pStyle w:val="Textocomentario"/>
      </w:pPr>
      <w:r>
        <w:rPr>
          <w:rStyle w:val="Refdecomentario"/>
        </w:rPr>
        <w:annotationRef/>
      </w:r>
      <w:r>
        <w:t>Totalmente!!!???</w:t>
      </w:r>
    </w:p>
  </w:comment>
  <w:comment w:id="23" w:author="Usuario" w:date="2013-11-12T19:50:00Z" w:initials="U">
    <w:p w:rsidR="00F274FE" w:rsidRDefault="00F274FE">
      <w:pPr>
        <w:pStyle w:val="Textocomentario"/>
      </w:pPr>
      <w:r>
        <w:rPr>
          <w:rStyle w:val="Refdecomentario"/>
        </w:rPr>
        <w:annotationRef/>
      </w:r>
      <w:r>
        <w:t>No se puede usar siglas sin antes describirla</w:t>
      </w:r>
    </w:p>
  </w:comment>
  <w:comment w:id="24" w:author="Usuario" w:date="2013-11-12T19:51:00Z" w:initials="U">
    <w:p w:rsidR="00DB3041" w:rsidRDefault="00DB3041">
      <w:pPr>
        <w:pStyle w:val="Textocomentario"/>
      </w:pPr>
      <w:r>
        <w:rPr>
          <w:rStyle w:val="Refdecomentario"/>
        </w:rPr>
        <w:annotationRef/>
      </w:r>
      <w:r>
        <w:t xml:space="preserve">O es con la sigla o con número, decídase </w:t>
      </w:r>
    </w:p>
  </w:comment>
  <w:comment w:id="25" w:author="Usuario" w:date="2013-11-12T19:53:00Z" w:initials="U">
    <w:p w:rsidR="00DB3041" w:rsidRDefault="00DB3041">
      <w:pPr>
        <w:pStyle w:val="Textocomentario"/>
      </w:pPr>
      <w:r>
        <w:rPr>
          <w:rStyle w:val="Refdecomentario"/>
        </w:rPr>
        <w:annotationRef/>
      </w:r>
      <w:r>
        <w:t>Entonces de donde salió la cita de la WCPT???????</w:t>
      </w:r>
    </w:p>
    <w:p w:rsidR="00DB3041" w:rsidRDefault="00DB3041">
      <w:pPr>
        <w:pStyle w:val="Textocomentario"/>
      </w:pPr>
      <w:r>
        <w:t>Corregir</w:t>
      </w:r>
    </w:p>
    <w:p w:rsidR="00DB3041" w:rsidRDefault="00DB3041">
      <w:pPr>
        <w:pStyle w:val="Textocomentario"/>
      </w:pPr>
      <w:r>
        <w:t>Agregar criterios de búsqueda</w:t>
      </w:r>
    </w:p>
  </w:comment>
  <w:comment w:id="27" w:author="Usuario" w:date="2013-11-12T19:54:00Z" w:initials="U">
    <w:p w:rsidR="00DB3041" w:rsidRDefault="00DB3041">
      <w:pPr>
        <w:pStyle w:val="Textocomentario"/>
      </w:pPr>
      <w:r>
        <w:rPr>
          <w:rStyle w:val="Refdecomentario"/>
        </w:rPr>
        <w:annotationRef/>
      </w:r>
      <w:r>
        <w:t>¿?? De donde salió esto???¡</w:t>
      </w:r>
    </w:p>
  </w:comment>
  <w:comment w:id="40" w:author="Usuario" w:date="2013-11-12T19:57:00Z" w:initials="U">
    <w:p w:rsidR="00DB3041" w:rsidRDefault="00DB3041">
      <w:pPr>
        <w:pStyle w:val="Textocomentario"/>
      </w:pPr>
      <w:r>
        <w:rPr>
          <w:rStyle w:val="Refdecomentario"/>
        </w:rPr>
        <w:annotationRef/>
      </w:r>
      <w:r>
        <w:t>Demasiada transcripción bajo análisis, recordar que tanto los resultados como la discusión va unida en este punto</w:t>
      </w:r>
    </w:p>
  </w:comment>
  <w:comment w:id="45" w:author="Usuario" w:date="2013-11-12T19:58:00Z" w:initials="U">
    <w:p w:rsidR="00DB3041" w:rsidRDefault="00DB3041">
      <w:pPr>
        <w:pStyle w:val="Textocomentario"/>
      </w:pPr>
      <w:r>
        <w:rPr>
          <w:rStyle w:val="Refdecomentario"/>
        </w:rPr>
        <w:annotationRef/>
      </w:r>
      <w:r>
        <w:t xml:space="preserve">Esta es toda la conclusión???? Muy escaso!!!! </w:t>
      </w:r>
    </w:p>
  </w:comment>
  <w:comment w:id="46" w:author="Usuario" w:date="2013-11-12T20:00:00Z" w:initials="U">
    <w:p w:rsidR="00DB3041" w:rsidRDefault="00DB3041">
      <w:pPr>
        <w:pStyle w:val="Textocomentario"/>
      </w:pPr>
      <w:r>
        <w:rPr>
          <w:rStyle w:val="Refdecomentario"/>
        </w:rPr>
        <w:annotationRef/>
      </w:r>
      <w:r>
        <w:t>Uniformar!!!!</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150A"/>
    <w:multiLevelType w:val="multilevel"/>
    <w:tmpl w:val="9DCE5B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decimal"/>
        <w:lvlText w:val="%1."/>
        <w:lvlJc w:val="left"/>
      </w:lvl>
    </w:lvlOverride>
  </w:num>
  <w:num w:numId="2">
    <w:abstractNumId w:val="0"/>
    <w:lvlOverride w:ilvl="0">
      <w:lvl w:ilvl="0">
        <w:numFmt w:val="decimal"/>
        <w:lvlText w:val="%1."/>
        <w:lvlJc w:val="left"/>
      </w:lvl>
    </w:lvlOverride>
  </w:num>
  <w:num w:numId="3">
    <w:abstractNumId w:val="0"/>
    <w:lvlOverride w:ilvl="0">
      <w:lvl w:ilvl="0">
        <w:numFmt w:val="decimal"/>
        <w:lvlText w:val="%1."/>
        <w:lvlJc w:val="left"/>
      </w:lvl>
    </w:lvlOverride>
  </w:num>
  <w:num w:numId="4">
    <w:abstractNumId w:val="0"/>
    <w:lvlOverride w:ilvl="0">
      <w:lvl w:ilvl="0">
        <w:numFmt w:val="decimal"/>
        <w:lvlText w:val="%1."/>
        <w:lvlJc w:val="left"/>
      </w:lvl>
    </w:lvlOverride>
  </w:num>
  <w:num w:numId="5">
    <w:abstractNumId w:val="0"/>
    <w:lvlOverride w:ilvl="0">
      <w:lvl w:ilvl="0">
        <w:numFmt w:val="decimal"/>
        <w:lvlText w:val="%1."/>
        <w:lvlJc w:val="left"/>
      </w:lvl>
    </w:lvlOverride>
  </w:num>
  <w:num w:numId="6">
    <w:abstractNumId w:val="0"/>
    <w:lvlOverride w:ilvl="0">
      <w:lvl w:ilvl="0">
        <w:numFmt w:val="decimal"/>
        <w:lvlText w:val="%1."/>
        <w:lvlJc w:val="left"/>
      </w:lvl>
    </w:lvlOverride>
  </w:num>
  <w:num w:numId="7">
    <w:abstractNumId w:val="0"/>
    <w:lvlOverride w:ilvl="0">
      <w:lvl w:ilvl="0">
        <w:numFmt w:val="decimal"/>
        <w:lvlText w:val="%1."/>
        <w:lvlJc w:val="left"/>
      </w:lvl>
    </w:lvlOverride>
  </w:num>
  <w:num w:numId="8">
    <w:abstractNumId w:val="0"/>
    <w:lvlOverride w:ilvl="0">
      <w:lvl w:ilvl="0">
        <w:numFmt w:val="decimal"/>
        <w:lvlText w:val="%1."/>
        <w:lvlJc w:val="left"/>
      </w:lvl>
    </w:lvlOverride>
  </w:num>
  <w:num w:numId="9">
    <w:abstractNumId w:val="0"/>
    <w:lvlOverride w:ilvl="0">
      <w:lvl w:ilvl="0">
        <w:numFmt w:val="decimal"/>
        <w:lvlText w:val="%1."/>
        <w:lvlJc w:val="left"/>
      </w:lvl>
    </w:lvlOverride>
  </w:num>
  <w:num w:numId="10">
    <w:abstractNumId w:val="0"/>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compat/>
  <w:rsids>
    <w:rsidRoot w:val="003773B9"/>
    <w:rsid w:val="00184AC2"/>
    <w:rsid w:val="001C26DD"/>
    <w:rsid w:val="003773B9"/>
    <w:rsid w:val="004B0EF5"/>
    <w:rsid w:val="00626AF5"/>
    <w:rsid w:val="008307DD"/>
    <w:rsid w:val="00A27018"/>
    <w:rsid w:val="00A3766A"/>
    <w:rsid w:val="00A7734D"/>
    <w:rsid w:val="00CA66E5"/>
    <w:rsid w:val="00DB3041"/>
    <w:rsid w:val="00F274FE"/>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B9"/>
  </w:style>
  <w:style w:type="paragraph" w:styleId="Ttulo2">
    <w:name w:val="heading 2"/>
    <w:basedOn w:val="Normal"/>
    <w:link w:val="Ttulo2Car"/>
    <w:uiPriority w:val="9"/>
    <w:qFormat/>
    <w:rsid w:val="003773B9"/>
    <w:pPr>
      <w:spacing w:before="100" w:beforeAutospacing="1" w:after="100" w:afterAutospacing="1" w:line="240" w:lineRule="auto"/>
      <w:outlineLvl w:val="1"/>
    </w:pPr>
    <w:rPr>
      <w:rFonts w:ascii="Times New Roman" w:eastAsia="Times New Roman" w:hAnsi="Times New Roman" w:cs="Times New Roman"/>
      <w:b/>
      <w:bCs/>
      <w:sz w:val="36"/>
      <w:szCs w:val="36"/>
      <w:lang w:eastAsia="es-CL"/>
    </w:rPr>
  </w:style>
  <w:style w:type="paragraph" w:styleId="Ttulo3">
    <w:name w:val="heading 3"/>
    <w:basedOn w:val="Normal"/>
    <w:link w:val="Ttulo3Car"/>
    <w:uiPriority w:val="9"/>
    <w:qFormat/>
    <w:rsid w:val="003773B9"/>
    <w:pPr>
      <w:spacing w:before="100" w:beforeAutospacing="1" w:after="100" w:afterAutospacing="1" w:line="240" w:lineRule="auto"/>
      <w:outlineLvl w:val="2"/>
    </w:pPr>
    <w:rPr>
      <w:rFonts w:ascii="Times New Roman" w:eastAsia="Times New Roman" w:hAnsi="Times New Roman" w:cs="Times New Roman"/>
      <w:b/>
      <w:bCs/>
      <w:sz w:val="27"/>
      <w:szCs w:val="27"/>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3773B9"/>
    <w:rPr>
      <w:rFonts w:ascii="Times New Roman" w:eastAsia="Times New Roman" w:hAnsi="Times New Roman" w:cs="Times New Roman"/>
      <w:b/>
      <w:bCs/>
      <w:sz w:val="36"/>
      <w:szCs w:val="36"/>
      <w:lang w:eastAsia="es-CL"/>
    </w:rPr>
  </w:style>
  <w:style w:type="character" w:customStyle="1" w:styleId="Ttulo3Car">
    <w:name w:val="Título 3 Car"/>
    <w:basedOn w:val="Fuentedeprrafopredeter"/>
    <w:link w:val="Ttulo3"/>
    <w:uiPriority w:val="9"/>
    <w:rsid w:val="003773B9"/>
    <w:rPr>
      <w:rFonts w:ascii="Times New Roman" w:eastAsia="Times New Roman" w:hAnsi="Times New Roman" w:cs="Times New Roman"/>
      <w:b/>
      <w:bCs/>
      <w:sz w:val="27"/>
      <w:szCs w:val="27"/>
      <w:lang w:eastAsia="es-CL"/>
    </w:rPr>
  </w:style>
  <w:style w:type="paragraph" w:styleId="NormalWeb">
    <w:name w:val="Normal (Web)"/>
    <w:basedOn w:val="Normal"/>
    <w:uiPriority w:val="99"/>
    <w:semiHidden/>
    <w:unhideWhenUsed/>
    <w:rsid w:val="003773B9"/>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styleId="Hipervnculo">
    <w:name w:val="Hyperlink"/>
    <w:basedOn w:val="Fuentedeprrafopredeter"/>
    <w:uiPriority w:val="99"/>
    <w:unhideWhenUsed/>
    <w:rsid w:val="003773B9"/>
    <w:rPr>
      <w:color w:val="0000FF"/>
      <w:u w:val="single"/>
    </w:rPr>
  </w:style>
  <w:style w:type="paragraph" w:styleId="Sinespaciado">
    <w:name w:val="No Spacing"/>
    <w:uiPriority w:val="1"/>
    <w:qFormat/>
    <w:rsid w:val="003773B9"/>
    <w:pPr>
      <w:spacing w:after="0" w:line="240" w:lineRule="auto"/>
    </w:pPr>
  </w:style>
  <w:style w:type="character" w:customStyle="1" w:styleId="null">
    <w:name w:val="null"/>
    <w:basedOn w:val="Fuentedeprrafopredeter"/>
    <w:rsid w:val="003773B9"/>
  </w:style>
  <w:style w:type="paragraph" w:styleId="Textodeglobo">
    <w:name w:val="Balloon Text"/>
    <w:basedOn w:val="Normal"/>
    <w:link w:val="TextodegloboCar"/>
    <w:uiPriority w:val="99"/>
    <w:semiHidden/>
    <w:unhideWhenUsed/>
    <w:rsid w:val="00F274F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74FE"/>
    <w:rPr>
      <w:rFonts w:ascii="Tahoma" w:hAnsi="Tahoma" w:cs="Tahoma"/>
      <w:sz w:val="16"/>
      <w:szCs w:val="16"/>
    </w:rPr>
  </w:style>
  <w:style w:type="character" w:styleId="Refdecomentario">
    <w:name w:val="annotation reference"/>
    <w:basedOn w:val="Fuentedeprrafopredeter"/>
    <w:uiPriority w:val="99"/>
    <w:semiHidden/>
    <w:unhideWhenUsed/>
    <w:rsid w:val="00F274FE"/>
    <w:rPr>
      <w:sz w:val="16"/>
      <w:szCs w:val="16"/>
    </w:rPr>
  </w:style>
  <w:style w:type="paragraph" w:styleId="Textocomentario">
    <w:name w:val="annotation text"/>
    <w:basedOn w:val="Normal"/>
    <w:link w:val="TextocomentarioCar"/>
    <w:uiPriority w:val="99"/>
    <w:semiHidden/>
    <w:unhideWhenUsed/>
    <w:rsid w:val="00F274F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274FE"/>
    <w:rPr>
      <w:sz w:val="20"/>
      <w:szCs w:val="20"/>
    </w:rPr>
  </w:style>
  <w:style w:type="paragraph" w:styleId="Asuntodelcomentario">
    <w:name w:val="annotation subject"/>
    <w:basedOn w:val="Textocomentario"/>
    <w:next w:val="Textocomentario"/>
    <w:link w:val="AsuntodelcomentarioCar"/>
    <w:uiPriority w:val="99"/>
    <w:semiHidden/>
    <w:unhideWhenUsed/>
    <w:rsid w:val="00F274FE"/>
    <w:rPr>
      <w:b/>
      <w:bCs/>
    </w:rPr>
  </w:style>
  <w:style w:type="character" w:customStyle="1" w:styleId="AsuntodelcomentarioCar">
    <w:name w:val="Asunto del comentario Car"/>
    <w:basedOn w:val="TextocomentarioCar"/>
    <w:link w:val="Asuntodelcomentario"/>
    <w:uiPriority w:val="99"/>
    <w:semiHidden/>
    <w:rsid w:val="00F274FE"/>
    <w:rPr>
      <w:b/>
      <w:bCs/>
    </w:rPr>
  </w:style>
</w:styles>
</file>

<file path=word/webSettings.xml><?xml version="1.0" encoding="utf-8"?>
<w:webSettings xmlns:r="http://schemas.openxmlformats.org/officeDocument/2006/relationships" xmlns:w="http://schemas.openxmlformats.org/wordprocessingml/2006/main">
  <w:divs>
    <w:div w:id="1665084841">
      <w:bodyDiv w:val="1"/>
      <w:marLeft w:val="0"/>
      <w:marRight w:val="0"/>
      <w:marTop w:val="0"/>
      <w:marBottom w:val="0"/>
      <w:divBdr>
        <w:top w:val="none" w:sz="0" w:space="0" w:color="auto"/>
        <w:left w:val="none" w:sz="0" w:space="0" w:color="auto"/>
        <w:bottom w:val="none" w:sz="0" w:space="0" w:color="auto"/>
        <w:right w:val="none" w:sz="0" w:space="0" w:color="auto"/>
      </w:divBdr>
    </w:div>
    <w:div w:id="2030568150">
      <w:bodyDiv w:val="1"/>
      <w:marLeft w:val="0"/>
      <w:marRight w:val="0"/>
      <w:marTop w:val="0"/>
      <w:marBottom w:val="0"/>
      <w:divBdr>
        <w:top w:val="none" w:sz="0" w:space="0" w:color="auto"/>
        <w:left w:val="none" w:sz="0" w:space="0" w:color="auto"/>
        <w:bottom w:val="none" w:sz="0" w:space="0" w:color="auto"/>
        <w:right w:val="none" w:sz="0" w:space="0" w:color="auto"/>
      </w:divBdr>
      <w:divsChild>
        <w:div w:id="904296316">
          <w:marLeft w:val="0"/>
          <w:marRight w:val="0"/>
          <w:marTop w:val="0"/>
          <w:marBottom w:val="0"/>
          <w:divBdr>
            <w:top w:val="none" w:sz="0" w:space="0" w:color="auto"/>
            <w:left w:val="none" w:sz="0" w:space="0" w:color="auto"/>
            <w:bottom w:val="none" w:sz="0" w:space="0" w:color="auto"/>
            <w:right w:val="none" w:sz="0" w:space="0" w:color="auto"/>
          </w:divBdr>
        </w:div>
        <w:div w:id="1959214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rlamento.gub.u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cpt.org" TargetMode="External"/><Relationship Id="rId12" Type="http://schemas.openxmlformats.org/officeDocument/2006/relationships/hyperlink" Target="http://www.libros.uchile.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hyperlink" Target="http://www.camara.cl" TargetMode="External"/><Relationship Id="rId5" Type="http://schemas.openxmlformats.org/officeDocument/2006/relationships/image" Target="media/image1.gif"/><Relationship Id="rId10" Type="http://schemas.openxmlformats.org/officeDocument/2006/relationships/hyperlink" Target="http://www.ckch.cl/" TargetMode="External"/><Relationship Id="rId4" Type="http://schemas.openxmlformats.org/officeDocument/2006/relationships/webSettings" Target="webSettings.xml"/><Relationship Id="rId9" Type="http://schemas.openxmlformats.org/officeDocument/2006/relationships/hyperlink" Target="http://ckch.cl"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19</Pages>
  <Words>6516</Words>
  <Characters>35841</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Usuario</cp:lastModifiedBy>
  <cp:revision>5</cp:revision>
  <dcterms:created xsi:type="dcterms:W3CDTF">2013-10-19T02:55:00Z</dcterms:created>
  <dcterms:modified xsi:type="dcterms:W3CDTF">2013-11-12T23:00:00Z</dcterms:modified>
</cp:coreProperties>
</file>